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657B2" w14:textId="6966858C" w:rsidR="00725A7A" w:rsidRDefault="00684A29">
      <w:pPr>
        <w:pStyle w:val="3GPPHeader"/>
        <w:spacing w:before="120" w:after="120" w:line="240" w:lineRule="auto"/>
        <w:rPr>
          <w:rFonts w:ascii="Arial" w:hAnsi="Arial" w:cs="Arial"/>
          <w:lang w:val="de-DE"/>
        </w:rPr>
      </w:pPr>
      <w:r>
        <w:rPr>
          <w:rFonts w:ascii="Arial" w:hAnsi="Arial" w:cs="Arial"/>
          <w:lang w:val="de-DE"/>
        </w:rPr>
        <w:t>3GPP TSG-RAN WG3 #119bis-e</w:t>
      </w:r>
      <w:r>
        <w:rPr>
          <w:rFonts w:ascii="Arial" w:hAnsi="Arial" w:cs="Arial"/>
          <w:lang w:val="de-DE"/>
        </w:rPr>
        <w:tab/>
      </w:r>
      <w:r w:rsidR="00D4191A" w:rsidRPr="00D4191A">
        <w:rPr>
          <w:rFonts w:ascii="Arial" w:hAnsi="Arial" w:cs="Arial"/>
          <w:szCs w:val="32"/>
          <w:lang w:val="de-DE"/>
        </w:rPr>
        <w:t>R3-231883</w:t>
      </w:r>
    </w:p>
    <w:p w14:paraId="1FDF0E66" w14:textId="77777777" w:rsidR="00725A7A" w:rsidRDefault="00684A29">
      <w:pPr>
        <w:pStyle w:val="3GPPHeader"/>
        <w:spacing w:before="120" w:after="120" w:line="240" w:lineRule="auto"/>
        <w:rPr>
          <w:rFonts w:ascii="Arial" w:eastAsiaTheme="minorEastAsia" w:hAnsi="Arial" w:cs="Arial"/>
          <w:bCs/>
          <w:lang w:eastAsia="zh-CN"/>
        </w:rPr>
      </w:pPr>
      <w:r>
        <w:rPr>
          <w:rFonts w:ascii="Arial" w:hAnsi="Arial" w:cs="Arial"/>
        </w:rPr>
        <w:t>17th – 26th April 2023</w:t>
      </w:r>
      <w:r>
        <w:rPr>
          <w:rFonts w:ascii="Arial" w:hAnsi="Arial" w:cs="Arial"/>
          <w:bCs/>
        </w:rPr>
        <w:t xml:space="preserve"> </w:t>
      </w:r>
    </w:p>
    <w:p w14:paraId="4B382483" w14:textId="77777777" w:rsidR="00725A7A" w:rsidRDefault="00684A29">
      <w:pPr>
        <w:pStyle w:val="3GPPHeader"/>
        <w:spacing w:before="120" w:after="120" w:line="240" w:lineRule="auto"/>
        <w:rPr>
          <w:rFonts w:ascii="Arial" w:eastAsiaTheme="minorEastAsia" w:hAnsi="Arial" w:cs="Arial"/>
          <w:bCs/>
          <w:lang w:eastAsia="zh-CN"/>
        </w:rPr>
      </w:pPr>
      <w:r>
        <w:rPr>
          <w:rFonts w:ascii="Arial" w:hAnsi="Arial" w:cs="Arial"/>
          <w:bCs/>
        </w:rPr>
        <w:t>Item:</w:t>
      </w:r>
      <w:r>
        <w:rPr>
          <w:rFonts w:ascii="Arial" w:hAnsi="Arial" w:cs="Arial"/>
          <w:bCs/>
        </w:rPr>
        <w:tab/>
        <w:t>1</w:t>
      </w:r>
      <w:r>
        <w:rPr>
          <w:rFonts w:ascii="Arial" w:eastAsiaTheme="minorEastAsia" w:hAnsi="Arial" w:cs="Arial" w:hint="eastAsia"/>
          <w:bCs/>
          <w:lang w:eastAsia="zh-CN"/>
        </w:rPr>
        <w:t>4</w:t>
      </w:r>
      <w:r>
        <w:rPr>
          <w:rFonts w:ascii="Arial" w:hAnsi="Arial" w:cs="Arial"/>
          <w:bCs/>
        </w:rPr>
        <w:t>.</w:t>
      </w:r>
      <w:r>
        <w:rPr>
          <w:rFonts w:ascii="Arial" w:eastAsiaTheme="minorEastAsia" w:hAnsi="Arial" w:cs="Arial" w:hint="eastAsia"/>
          <w:bCs/>
          <w:lang w:eastAsia="zh-CN"/>
        </w:rPr>
        <w:t>2</w:t>
      </w:r>
    </w:p>
    <w:p w14:paraId="43DD9E0A" w14:textId="77777777" w:rsidR="00725A7A" w:rsidRDefault="00684A29">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r>
      <w:r>
        <w:rPr>
          <w:rFonts w:ascii="Arial" w:eastAsiaTheme="minorEastAsia" w:hAnsi="Arial" w:cs="Arial" w:hint="eastAsia"/>
          <w:bCs/>
          <w:lang w:eastAsia="zh-CN"/>
        </w:rPr>
        <w:t>CATT</w:t>
      </w:r>
      <w:r>
        <w:rPr>
          <w:rFonts w:ascii="Arial" w:hAnsi="Arial" w:cs="Arial"/>
          <w:bCs/>
        </w:rPr>
        <w:t xml:space="preserve"> (Moderator)</w:t>
      </w:r>
    </w:p>
    <w:p w14:paraId="2804C76B" w14:textId="77777777" w:rsidR="00725A7A" w:rsidRDefault="00684A29">
      <w:pPr>
        <w:pStyle w:val="3GPPHeader"/>
        <w:spacing w:before="120" w:after="120" w:line="240" w:lineRule="auto"/>
        <w:ind w:left="1680" w:hangingChars="700" w:hanging="1680"/>
        <w:rPr>
          <w:rFonts w:ascii="Arial" w:hAnsi="Arial" w:cs="Arial"/>
          <w:bCs/>
          <w:lang w:val="it-IT"/>
        </w:rPr>
      </w:pPr>
      <w:r>
        <w:rPr>
          <w:rFonts w:ascii="Arial" w:hAnsi="Arial" w:cs="Arial"/>
          <w:bCs/>
          <w:lang w:val="it-IT"/>
        </w:rPr>
        <w:t>Title:</w:t>
      </w:r>
      <w:r>
        <w:rPr>
          <w:rFonts w:ascii="Arial" w:hAnsi="Arial" w:cs="Arial"/>
          <w:bCs/>
          <w:lang w:val="it-IT"/>
        </w:rPr>
        <w:tab/>
      </w:r>
      <w:bookmarkStart w:id="0" w:name="OLE_LINK6"/>
      <w:bookmarkStart w:id="1" w:name="OLE_LINK5"/>
      <w:r>
        <w:rPr>
          <w:rFonts w:ascii="Arial" w:hAnsi="Arial" w:cs="Arial"/>
          <w:bCs/>
          <w:lang w:val="it-IT"/>
        </w:rPr>
        <w:t>CB: # MobilityEnh1_RAN1</w:t>
      </w:r>
      <w:r>
        <w:rPr>
          <w:rFonts w:ascii="Arial" w:eastAsiaTheme="minorEastAsia" w:hAnsi="Arial" w:cs="Arial" w:hint="eastAsia"/>
          <w:bCs/>
          <w:lang w:val="it-IT" w:eastAsia="zh-CN"/>
        </w:rPr>
        <w:t xml:space="preserve"> </w:t>
      </w:r>
      <w:r>
        <w:rPr>
          <w:rFonts w:ascii="Arial" w:hAnsi="Arial" w:cs="Arial"/>
          <w:bCs/>
          <w:lang w:val="it-IT"/>
        </w:rPr>
        <w:t xml:space="preserve">LS: SoD Reply LS to </w:t>
      </w:r>
      <w:r>
        <w:rPr>
          <w:rFonts w:ascii="Arial" w:eastAsiaTheme="minorEastAsia" w:hAnsi="Arial" w:cs="Arial" w:hint="eastAsia"/>
          <w:bCs/>
          <w:lang w:val="it-IT" w:eastAsia="zh-CN"/>
        </w:rPr>
        <w:t>RAN1</w:t>
      </w:r>
      <w:r>
        <w:rPr>
          <w:rFonts w:ascii="Arial" w:hAnsi="Arial" w:cs="Arial"/>
          <w:bCs/>
          <w:lang w:val="it-IT"/>
        </w:rPr>
        <w:t xml:space="preserve"> LS in R3-231107</w:t>
      </w:r>
      <w:bookmarkEnd w:id="0"/>
      <w:bookmarkEnd w:id="1"/>
    </w:p>
    <w:p w14:paraId="5A6308EB" w14:textId="77777777" w:rsidR="00725A7A" w:rsidRDefault="00684A29">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14:paraId="245A104A" w14:textId="77777777" w:rsidR="00725A7A" w:rsidRDefault="00684A29">
      <w:pPr>
        <w:pStyle w:val="1"/>
      </w:pPr>
      <w:r>
        <w:t>Introduction</w:t>
      </w:r>
    </w:p>
    <w:p w14:paraId="2E2FB675" w14:textId="77777777" w:rsidR="00725A7A" w:rsidRDefault="00684A29">
      <w:pPr>
        <w:jc w:val="left"/>
        <w:rPr>
          <w:rFonts w:ascii="Arial" w:hAnsi="Arial" w:cs="Arial"/>
          <w:color w:val="000000"/>
        </w:rPr>
      </w:pPr>
      <w:r>
        <w:rPr>
          <w:rFonts w:ascii="Arial" w:hAnsi="Arial" w:cs="Arial" w:hint="eastAsia"/>
          <w:color w:val="000000"/>
        </w:rPr>
        <w:t>T</w:t>
      </w:r>
      <w:r>
        <w:rPr>
          <w:rFonts w:ascii="Arial" w:hAnsi="Arial" w:cs="Arial"/>
          <w:color w:val="000000"/>
        </w:rPr>
        <w:t>his paper captures the following CB discussion:</w:t>
      </w:r>
    </w:p>
    <w:tbl>
      <w:tblPr>
        <w:tblW w:w="9930" w:type="dxa"/>
        <w:tblInd w:w="-39" w:type="dxa"/>
        <w:tblLayout w:type="fixed"/>
        <w:tblLook w:val="04A0" w:firstRow="1" w:lastRow="0" w:firstColumn="1" w:lastColumn="0" w:noHBand="0" w:noVBand="1"/>
      </w:tblPr>
      <w:tblGrid>
        <w:gridCol w:w="9930"/>
      </w:tblGrid>
      <w:tr w:rsidR="00725A7A" w14:paraId="29155527" w14:textId="77777777">
        <w:tc>
          <w:tcPr>
            <w:tcW w:w="9930" w:type="dxa"/>
            <w:tcBorders>
              <w:top w:val="single" w:sz="4" w:space="0" w:color="000000"/>
              <w:left w:val="single" w:sz="4" w:space="0" w:color="000000"/>
              <w:bottom w:val="single" w:sz="4" w:space="0" w:color="000000"/>
              <w:right w:val="single" w:sz="4" w:space="0" w:color="000000"/>
            </w:tcBorders>
            <w:shd w:val="clear" w:color="auto" w:fill="auto"/>
          </w:tcPr>
          <w:p w14:paraId="77777C98" w14:textId="77777777" w:rsidR="00725A7A" w:rsidRDefault="00684A29">
            <w:pPr>
              <w:ind w:left="144" w:hanging="144"/>
              <w:rPr>
                <w:rFonts w:ascii="Calibri" w:hAnsi="Calibri" w:cs="Calibri"/>
                <w:b/>
                <w:color w:val="FF00FF"/>
                <w:sz w:val="18"/>
                <w:lang w:eastAsia="en-US"/>
              </w:rPr>
            </w:pPr>
            <w:r>
              <w:rPr>
                <w:rFonts w:ascii="Calibri" w:hAnsi="Calibri" w:cs="Calibri"/>
                <w:b/>
                <w:color w:val="FF00FF"/>
                <w:sz w:val="18"/>
                <w:lang w:eastAsia="en-US"/>
              </w:rPr>
              <w:t>CB: # MobilityEnh1_RAN1LS</w:t>
            </w:r>
          </w:p>
          <w:p w14:paraId="3DF3C81B" w14:textId="77777777" w:rsidR="00725A7A" w:rsidRDefault="00684A29">
            <w:pPr>
              <w:ind w:left="144" w:hanging="144"/>
              <w:rPr>
                <w:rFonts w:ascii="Calibri" w:hAnsi="Calibri" w:cs="Calibri"/>
                <w:b/>
                <w:bCs/>
                <w:color w:val="FF00FF"/>
                <w:sz w:val="18"/>
                <w:szCs w:val="18"/>
              </w:rPr>
            </w:pPr>
            <w:r>
              <w:rPr>
                <w:rFonts w:ascii="Calibri" w:hAnsi="Calibri" w:cs="Calibri"/>
                <w:b/>
                <w:bCs/>
                <w:color w:val="FF00FF"/>
                <w:sz w:val="18"/>
                <w:szCs w:val="18"/>
              </w:rPr>
              <w:t>- C</w:t>
            </w:r>
            <w:r>
              <w:rPr>
                <w:rFonts w:ascii="Calibri" w:hAnsi="Calibri" w:cs="Calibri" w:hint="eastAsia"/>
                <w:b/>
                <w:bCs/>
                <w:color w:val="FF00FF"/>
                <w:sz w:val="18"/>
                <w:szCs w:val="18"/>
              </w:rPr>
              <w:t>h</w:t>
            </w:r>
            <w:r>
              <w:rPr>
                <w:rFonts w:ascii="Calibri" w:hAnsi="Calibri" w:cs="Calibri"/>
                <w:b/>
                <w:bCs/>
                <w:color w:val="FF00FF"/>
                <w:sz w:val="18"/>
                <w:szCs w:val="18"/>
              </w:rPr>
              <w:t xml:space="preserve">eck the feasibility and potential impact on specs of RAN 3 of two options, i.e. with RAR and without RAR, </w:t>
            </w:r>
          </w:p>
          <w:p w14:paraId="4C509B6F" w14:textId="77777777" w:rsidR="00725A7A" w:rsidRDefault="00684A29">
            <w:pPr>
              <w:ind w:left="144" w:hanging="144"/>
              <w:rPr>
                <w:rFonts w:ascii="Calibri" w:hAnsi="Calibri" w:cs="Calibri"/>
                <w:b/>
                <w:bCs/>
                <w:color w:val="FF00FF"/>
                <w:sz w:val="18"/>
                <w:szCs w:val="18"/>
              </w:rPr>
            </w:pPr>
            <w:r>
              <w:rPr>
                <w:rFonts w:ascii="Calibri" w:hAnsi="Calibri" w:cs="Calibri"/>
                <w:b/>
                <w:bCs/>
                <w:color w:val="FF00FF"/>
                <w:sz w:val="18"/>
                <w:szCs w:val="18"/>
              </w:rPr>
              <w:t>- Working on drafting LS to RAN1, if needed.</w:t>
            </w:r>
          </w:p>
          <w:p w14:paraId="4B67D32E" w14:textId="77777777" w:rsidR="00725A7A" w:rsidRDefault="00684A29">
            <w:pPr>
              <w:ind w:left="144" w:hanging="144"/>
              <w:rPr>
                <w:rFonts w:ascii="Calibri" w:hAnsi="Calibri" w:cs="Calibri"/>
                <w:color w:val="000000"/>
                <w:sz w:val="18"/>
                <w:lang w:eastAsia="en-US"/>
              </w:rPr>
            </w:pPr>
            <w:r>
              <w:rPr>
                <w:rFonts w:ascii="Calibri" w:hAnsi="Calibri" w:cs="Calibri"/>
                <w:color w:val="000000"/>
                <w:sz w:val="18"/>
                <w:lang w:eastAsia="en-US"/>
              </w:rPr>
              <w:t>(moderator - CATT)</w:t>
            </w:r>
          </w:p>
          <w:p w14:paraId="691D6E17" w14:textId="77777777" w:rsidR="00725A7A" w:rsidRDefault="00684A29">
            <w:pPr>
              <w:ind w:left="144" w:hanging="144"/>
              <w:rPr>
                <w:rFonts w:ascii="Calibri" w:hAnsi="Calibri" w:cs="Calibri"/>
                <w:color w:val="000000"/>
                <w:sz w:val="18"/>
                <w:szCs w:val="24"/>
              </w:rPr>
            </w:pPr>
            <w:r>
              <w:rPr>
                <w:rFonts w:ascii="Calibri" w:hAnsi="Calibri" w:cs="Calibri" w:hint="eastAsia"/>
                <w:color w:val="000000"/>
                <w:sz w:val="18"/>
              </w:rPr>
              <w:t>S</w:t>
            </w:r>
            <w:r>
              <w:rPr>
                <w:rFonts w:ascii="Calibri" w:hAnsi="Calibri" w:cs="Calibri"/>
                <w:color w:val="000000"/>
                <w:sz w:val="18"/>
              </w:rPr>
              <w:t xml:space="preserve">ummary of offline disc </w:t>
            </w:r>
            <w:hyperlink r:id="rId10" w:history="1">
              <w:r>
                <w:rPr>
                  <w:rStyle w:val="af"/>
                  <w:rFonts w:ascii="Calibri" w:hAnsi="Calibri" w:cs="Calibri"/>
                  <w:sz w:val="18"/>
                </w:rPr>
                <w:t>R3-231883</w:t>
              </w:r>
            </w:hyperlink>
          </w:p>
        </w:tc>
      </w:tr>
    </w:tbl>
    <w:p w14:paraId="3270891E" w14:textId="77777777" w:rsidR="00725A7A" w:rsidRDefault="00684A29">
      <w:pPr>
        <w:jc w:val="left"/>
        <w:rPr>
          <w:rFonts w:ascii="Calibri" w:hAnsi="Calibri" w:cs="Calibri"/>
          <w:color w:val="000000"/>
          <w:sz w:val="24"/>
          <w:szCs w:val="32"/>
        </w:rPr>
      </w:pPr>
      <w:r>
        <w:rPr>
          <w:rFonts w:ascii="Calibri" w:hAnsi="Calibri" w:cs="Calibri"/>
          <w:color w:val="000000"/>
          <w:sz w:val="24"/>
          <w:szCs w:val="32"/>
        </w:rPr>
        <w:t xml:space="preserve">Actions requested by </w:t>
      </w:r>
      <w:r>
        <w:rPr>
          <w:rFonts w:ascii="Calibri" w:hAnsi="Calibri" w:cs="Calibri" w:hint="eastAsia"/>
          <w:color w:val="000000"/>
          <w:sz w:val="24"/>
          <w:szCs w:val="32"/>
        </w:rPr>
        <w:t>RAN1</w:t>
      </w:r>
      <w:r>
        <w:rPr>
          <w:rFonts w:ascii="Calibri" w:hAnsi="Calibri" w:cs="Calibri"/>
          <w:color w:val="000000"/>
          <w:sz w:val="24"/>
          <w:szCs w:val="32"/>
        </w:rPr>
        <w:t xml:space="preserve"> in LS R3-231107:</w:t>
      </w:r>
    </w:p>
    <w:tbl>
      <w:tblPr>
        <w:tblStyle w:val="ac"/>
        <w:tblW w:w="9736" w:type="dxa"/>
        <w:tblLook w:val="04A0" w:firstRow="1" w:lastRow="0" w:firstColumn="1" w:lastColumn="0" w:noHBand="0" w:noVBand="1"/>
      </w:tblPr>
      <w:tblGrid>
        <w:gridCol w:w="9736"/>
      </w:tblGrid>
      <w:tr w:rsidR="00725A7A" w14:paraId="68EFD9E0" w14:textId="77777777">
        <w:tc>
          <w:tcPr>
            <w:tcW w:w="9736" w:type="dxa"/>
          </w:tcPr>
          <w:p w14:paraId="22491679" w14:textId="77777777" w:rsidR="00725A7A" w:rsidRDefault="00684A29">
            <w:pPr>
              <w:spacing w:after="120"/>
              <w:ind w:left="993" w:hanging="993"/>
              <w:rPr>
                <w:rFonts w:ascii="Arial" w:hAnsi="Arial" w:cs="Arial"/>
                <w:bCs/>
              </w:rPr>
            </w:pPr>
            <w:r>
              <w:rPr>
                <w:rFonts w:ascii="Arial" w:hAnsi="Arial" w:cs="Arial"/>
                <w:b/>
              </w:rPr>
              <w:t xml:space="preserve">ACTION: </w:t>
            </w:r>
            <w:r>
              <w:rPr>
                <w:rFonts w:ascii="Arial" w:hAnsi="Arial" w:cs="Arial"/>
                <w:b/>
              </w:rPr>
              <w:tab/>
            </w:r>
            <w:r>
              <w:rPr>
                <w:rFonts w:ascii="Arial" w:eastAsia="宋体" w:hAnsi="Arial" w:cs="Arial"/>
              </w:rPr>
              <w:t xml:space="preserve">RAN 1 respectfully asks RAN2 and RAN3 to check the </w:t>
            </w:r>
            <w:r>
              <w:rPr>
                <w:rFonts w:ascii="Arial" w:eastAsia="宋体" w:hAnsi="Arial" w:cs="Arial"/>
                <w:highlight w:val="green"/>
              </w:rPr>
              <w:t>feasibility and potential impact</w:t>
            </w:r>
            <w:r>
              <w:rPr>
                <w:rFonts w:ascii="Arial" w:eastAsia="宋体" w:hAnsi="Arial" w:cs="Arial"/>
              </w:rPr>
              <w:t xml:space="preserve"> on specs of RAN2 and RAN 3 of all options, i.e. with RAR (from serving or candidate cell) and without RAR,</w:t>
            </w:r>
            <w:r>
              <w:rPr>
                <w:rFonts w:ascii="Arial" w:hAnsi="Arial" w:cs="Arial"/>
                <w:color w:val="000000"/>
                <w:shd w:val="clear" w:color="auto" w:fill="FFFFFF"/>
              </w:rPr>
              <w:t xml:space="preserve"> in the agreement described in section B. Also, </w:t>
            </w:r>
            <w:r>
              <w:rPr>
                <w:rFonts w:ascii="Arial" w:hAnsi="Arial" w:cs="Arial"/>
                <w:bCs/>
              </w:rPr>
              <w:t xml:space="preserve">RAN1 respectfully asks RAN2 and RAN3 to take the RAN1 agreements into consideration for their work. </w:t>
            </w:r>
          </w:p>
        </w:tc>
      </w:tr>
    </w:tbl>
    <w:p w14:paraId="54864FE0" w14:textId="77777777" w:rsidR="00725A7A" w:rsidRDefault="00684A29">
      <w:pPr>
        <w:spacing w:before="240"/>
        <w:jc w:val="left"/>
        <w:rPr>
          <w:rFonts w:ascii="Calibri" w:hAnsi="Calibri" w:cs="Calibri"/>
          <w:color w:val="000000"/>
          <w:sz w:val="24"/>
          <w:szCs w:val="32"/>
        </w:rPr>
      </w:pPr>
      <w:r>
        <w:rPr>
          <w:rFonts w:ascii="Calibri" w:hAnsi="Calibri" w:cs="Calibri"/>
          <w:color w:val="000000"/>
          <w:sz w:val="24"/>
          <w:szCs w:val="32"/>
        </w:rPr>
        <w:t>I</w:t>
      </w:r>
      <w:r>
        <w:rPr>
          <w:rFonts w:ascii="Calibri" w:hAnsi="Calibri" w:cs="Calibri" w:hint="eastAsia"/>
          <w:color w:val="000000"/>
          <w:sz w:val="24"/>
          <w:szCs w:val="32"/>
        </w:rPr>
        <w:t xml:space="preserve">n first round of this CB, we will discuss the </w:t>
      </w:r>
      <w:r>
        <w:rPr>
          <w:rFonts w:ascii="Calibri" w:hAnsi="Calibri" w:cs="Calibri"/>
          <w:color w:val="000000"/>
          <w:sz w:val="24"/>
          <w:szCs w:val="32"/>
        </w:rPr>
        <w:t>feasibility</w:t>
      </w:r>
      <w:r>
        <w:rPr>
          <w:rFonts w:ascii="Calibri" w:hAnsi="Calibri" w:cs="Calibri" w:hint="eastAsia"/>
          <w:color w:val="000000"/>
          <w:sz w:val="24"/>
          <w:szCs w:val="32"/>
        </w:rPr>
        <w:t xml:space="preserve"> and the </w:t>
      </w:r>
      <w:r>
        <w:rPr>
          <w:rFonts w:ascii="Calibri" w:hAnsi="Calibri" w:cs="Calibri"/>
          <w:color w:val="000000"/>
          <w:sz w:val="24"/>
          <w:szCs w:val="32"/>
        </w:rPr>
        <w:t>potential</w:t>
      </w:r>
      <w:r>
        <w:rPr>
          <w:rFonts w:ascii="Calibri" w:hAnsi="Calibri" w:cs="Calibri" w:hint="eastAsia"/>
          <w:color w:val="000000"/>
          <w:sz w:val="24"/>
          <w:szCs w:val="32"/>
        </w:rPr>
        <w:t xml:space="preserve"> impact on specs of RAN3, including the </w:t>
      </w:r>
      <w:r>
        <w:rPr>
          <w:rFonts w:ascii="Calibri" w:hAnsi="Calibri" w:cs="Calibri" w:hint="eastAsia"/>
          <w:b/>
          <w:color w:val="000000"/>
          <w:sz w:val="24"/>
          <w:szCs w:val="32"/>
        </w:rPr>
        <w:t>a) RACH resource</w:t>
      </w:r>
      <w:r>
        <w:rPr>
          <w:rFonts w:ascii="Calibri" w:hAnsi="Calibri" w:cs="Calibri"/>
          <w:b/>
          <w:color w:val="000000"/>
          <w:sz w:val="24"/>
          <w:szCs w:val="32"/>
        </w:rPr>
        <w:t xml:space="preserve"> </w:t>
      </w:r>
      <w:r>
        <w:rPr>
          <w:rFonts w:ascii="Calibri" w:hAnsi="Calibri" w:cs="Calibri" w:hint="eastAsia"/>
          <w:b/>
          <w:color w:val="000000"/>
          <w:sz w:val="24"/>
          <w:szCs w:val="32"/>
        </w:rPr>
        <w:t xml:space="preserve">for </w:t>
      </w:r>
      <w:r>
        <w:rPr>
          <w:rFonts w:ascii="Calibri" w:hAnsi="Calibri" w:cs="Calibri"/>
          <w:b/>
          <w:color w:val="000000"/>
          <w:sz w:val="24"/>
          <w:szCs w:val="32"/>
        </w:rPr>
        <w:t>TA acquisition</w:t>
      </w:r>
      <w:r>
        <w:rPr>
          <w:rFonts w:ascii="Calibri" w:hAnsi="Calibri" w:cs="Calibri" w:hint="eastAsia"/>
          <w:b/>
          <w:color w:val="000000"/>
          <w:sz w:val="24"/>
          <w:szCs w:val="32"/>
        </w:rPr>
        <w:t xml:space="preserve"> alignment</w:t>
      </w:r>
      <w:r>
        <w:rPr>
          <w:rFonts w:ascii="Calibri" w:hAnsi="Calibri" w:cs="Calibri"/>
          <w:b/>
          <w:color w:val="000000"/>
          <w:sz w:val="24"/>
          <w:szCs w:val="32"/>
        </w:rPr>
        <w:t xml:space="preserve"> </w:t>
      </w:r>
      <w:r>
        <w:rPr>
          <w:rFonts w:ascii="Calibri" w:hAnsi="Calibri" w:cs="Calibri" w:hint="eastAsia"/>
          <w:b/>
          <w:color w:val="000000"/>
          <w:sz w:val="24"/>
          <w:szCs w:val="32"/>
        </w:rPr>
        <w:t xml:space="preserve">between source DU and candidate DU </w:t>
      </w:r>
      <w:r>
        <w:rPr>
          <w:rFonts w:ascii="Calibri" w:hAnsi="Calibri" w:cs="Calibri" w:hint="eastAsia"/>
          <w:color w:val="000000"/>
          <w:sz w:val="24"/>
          <w:szCs w:val="32"/>
        </w:rPr>
        <w:t>and b)</w:t>
      </w:r>
      <w:r>
        <w:rPr>
          <w:rFonts w:ascii="Calibri" w:hAnsi="Calibri" w:cs="Calibri" w:hint="eastAsia"/>
          <w:b/>
          <w:color w:val="000000"/>
          <w:sz w:val="24"/>
          <w:szCs w:val="32"/>
        </w:rPr>
        <w:t xml:space="preserve"> impacts on</w:t>
      </w:r>
      <w:r>
        <w:rPr>
          <w:rFonts w:ascii="Calibri" w:hAnsi="Calibri" w:cs="Calibri"/>
          <w:b/>
          <w:color w:val="000000"/>
          <w:sz w:val="24"/>
          <w:szCs w:val="32"/>
        </w:rPr>
        <w:t>”</w:t>
      </w:r>
      <w:r>
        <w:rPr>
          <w:rFonts w:ascii="Calibri" w:hAnsi="Calibri" w:cs="Calibri" w:hint="eastAsia"/>
          <w:b/>
          <w:color w:val="000000"/>
          <w:sz w:val="24"/>
          <w:szCs w:val="32"/>
        </w:rPr>
        <w:t xml:space="preserve"> with RAR</w:t>
      </w:r>
      <w:r>
        <w:rPr>
          <w:rFonts w:ascii="Calibri" w:hAnsi="Calibri" w:cs="Calibri"/>
          <w:b/>
          <w:color w:val="000000"/>
          <w:sz w:val="24"/>
          <w:szCs w:val="32"/>
        </w:rPr>
        <w:t>”</w:t>
      </w:r>
      <w:r>
        <w:rPr>
          <w:rFonts w:ascii="Calibri" w:hAnsi="Calibri" w:cs="Calibri" w:hint="eastAsia"/>
          <w:b/>
          <w:color w:val="000000"/>
          <w:sz w:val="24"/>
          <w:szCs w:val="32"/>
        </w:rPr>
        <w:t xml:space="preserve"> and </w:t>
      </w:r>
      <w:r>
        <w:rPr>
          <w:rFonts w:ascii="Calibri" w:hAnsi="Calibri" w:cs="Calibri"/>
          <w:b/>
          <w:color w:val="000000"/>
          <w:sz w:val="24"/>
          <w:szCs w:val="32"/>
        </w:rPr>
        <w:t>“</w:t>
      </w:r>
      <w:r>
        <w:rPr>
          <w:rFonts w:ascii="Calibri" w:hAnsi="Calibri" w:cs="Calibri" w:hint="eastAsia"/>
          <w:b/>
          <w:color w:val="000000"/>
          <w:sz w:val="24"/>
          <w:szCs w:val="32"/>
        </w:rPr>
        <w:t>without RAR</w:t>
      </w:r>
      <w:r>
        <w:rPr>
          <w:rFonts w:ascii="Calibri" w:hAnsi="Calibri" w:cs="Calibri"/>
          <w:b/>
          <w:color w:val="000000"/>
          <w:sz w:val="24"/>
          <w:szCs w:val="32"/>
        </w:rPr>
        <w:t>”</w:t>
      </w:r>
      <w:r>
        <w:rPr>
          <w:rFonts w:ascii="Calibri" w:hAnsi="Calibri" w:cs="Calibri" w:hint="eastAsia"/>
          <w:b/>
          <w:color w:val="000000"/>
          <w:sz w:val="24"/>
          <w:szCs w:val="32"/>
        </w:rPr>
        <w:t xml:space="preserve"> solutions</w:t>
      </w:r>
      <w:r>
        <w:rPr>
          <w:rFonts w:ascii="Calibri" w:hAnsi="Calibri" w:cs="Calibri" w:hint="eastAsia"/>
          <w:color w:val="000000"/>
          <w:sz w:val="24"/>
          <w:szCs w:val="32"/>
        </w:rPr>
        <w:t xml:space="preserve">. </w:t>
      </w:r>
    </w:p>
    <w:p w14:paraId="3FB314A0" w14:textId="77777777" w:rsidR="00725A7A" w:rsidRDefault="00684A29">
      <w:pPr>
        <w:spacing w:before="240"/>
        <w:jc w:val="left"/>
        <w:rPr>
          <w:rFonts w:ascii="Calibri" w:hAnsi="Calibri" w:cs="Calibri"/>
          <w:color w:val="000000"/>
          <w:sz w:val="24"/>
          <w:szCs w:val="32"/>
        </w:rPr>
      </w:pPr>
      <w:r>
        <w:rPr>
          <w:rFonts w:ascii="Calibri" w:hAnsi="Calibri" w:cs="Calibri"/>
          <w:color w:val="000000"/>
          <w:sz w:val="24"/>
          <w:szCs w:val="32"/>
        </w:rPr>
        <w:t>A</w:t>
      </w:r>
      <w:r>
        <w:rPr>
          <w:rFonts w:ascii="Calibri" w:hAnsi="Calibri" w:cs="Calibri" w:hint="eastAsia"/>
          <w:color w:val="000000"/>
          <w:sz w:val="24"/>
          <w:szCs w:val="32"/>
        </w:rPr>
        <w:t xml:space="preserve">nd in second round, we will check the draft reply LS based on the agreements. </w:t>
      </w:r>
    </w:p>
    <w:p w14:paraId="542B0635" w14:textId="77777777" w:rsidR="00725A7A" w:rsidRDefault="00684A29">
      <w:pPr>
        <w:jc w:val="left"/>
        <w:rPr>
          <w:rFonts w:ascii="Arial" w:eastAsia="宋体" w:hAnsi="Arial" w:cs="Arial"/>
          <w:b/>
        </w:rPr>
      </w:pPr>
      <w:r>
        <w:rPr>
          <w:rFonts w:ascii="Arial" w:eastAsia="宋体" w:hAnsi="Arial" w:cs="Arial"/>
          <w:bCs/>
        </w:rPr>
        <w:t xml:space="preserve">Deadline of the CB </w:t>
      </w:r>
      <w:bookmarkStart w:id="2" w:name="OLE_LINK7"/>
      <w:proofErr w:type="spellStart"/>
      <w:r>
        <w:rPr>
          <w:rFonts w:ascii="Arial" w:eastAsia="宋体" w:hAnsi="Arial" w:cs="Arial" w:hint="eastAsia"/>
          <w:b/>
          <w:color w:val="FF0000"/>
          <w:u w:val="single"/>
        </w:rPr>
        <w:t>wendnesday</w:t>
      </w:r>
      <w:proofErr w:type="spellEnd"/>
      <w:r>
        <w:rPr>
          <w:rFonts w:ascii="Arial" w:eastAsia="宋体" w:hAnsi="Arial" w:cs="Arial"/>
          <w:b/>
          <w:color w:val="FF0000"/>
          <w:u w:val="single"/>
        </w:rPr>
        <w:t xml:space="preserve">, </w:t>
      </w:r>
      <w:r>
        <w:rPr>
          <w:rFonts w:ascii="Arial" w:eastAsia="宋体" w:hAnsi="Arial" w:cs="Arial" w:hint="eastAsia"/>
          <w:b/>
          <w:color w:val="FF0000"/>
          <w:u w:val="single"/>
        </w:rPr>
        <w:t>April</w:t>
      </w:r>
      <w:r>
        <w:rPr>
          <w:rFonts w:ascii="Arial" w:eastAsia="宋体" w:hAnsi="Arial" w:cs="Arial"/>
          <w:b/>
          <w:color w:val="FF0000"/>
          <w:u w:val="single"/>
        </w:rPr>
        <w:t xml:space="preserve"> </w:t>
      </w:r>
      <w:r>
        <w:rPr>
          <w:rFonts w:ascii="Arial" w:eastAsia="宋体" w:hAnsi="Arial" w:cs="Arial" w:hint="eastAsia"/>
          <w:b/>
          <w:color w:val="FF0000"/>
          <w:u w:val="single"/>
        </w:rPr>
        <w:t>19, 08:00 UTC</w:t>
      </w:r>
      <w:r>
        <w:rPr>
          <w:rFonts w:ascii="Arial" w:eastAsia="宋体" w:hAnsi="Arial" w:cs="Arial"/>
          <w:b/>
          <w:color w:val="FF0000"/>
          <w:u w:val="single"/>
        </w:rPr>
        <w:t>.</w:t>
      </w:r>
      <w:r>
        <w:rPr>
          <w:rFonts w:ascii="Arial" w:eastAsia="宋体" w:hAnsi="Arial" w:cs="Arial"/>
          <w:b/>
        </w:rPr>
        <w:t xml:space="preserve"> </w:t>
      </w:r>
      <w:bookmarkEnd w:id="2"/>
    </w:p>
    <w:p w14:paraId="1199EF0E" w14:textId="77777777" w:rsidR="00725A7A" w:rsidRDefault="00684A29">
      <w:pPr>
        <w:pStyle w:val="1"/>
      </w:pPr>
      <w:bookmarkStart w:id="3" w:name="OLE_LINK38"/>
      <w:bookmarkStart w:id="4" w:name="OLE_LINK39"/>
      <w:r>
        <w:t>For the Chairman’s Notes</w:t>
      </w:r>
    </w:p>
    <w:p w14:paraId="42404316" w14:textId="4831AC06" w:rsidR="0029775E" w:rsidRPr="0029775E" w:rsidRDefault="0029775E" w:rsidP="003F7BF1">
      <w:pPr>
        <w:rPr>
          <w:rFonts w:eastAsia="等线"/>
          <w:b/>
          <w:bCs/>
          <w:color w:val="2F5496"/>
          <w:lang w:val="en-GB"/>
        </w:rPr>
      </w:pPr>
      <w:bookmarkStart w:id="5" w:name="OLE_LINK40"/>
      <w:bookmarkStart w:id="6" w:name="OLE_LINK41"/>
      <w:bookmarkEnd w:id="3"/>
      <w:bookmarkEnd w:id="4"/>
      <w:r w:rsidRPr="006C5A61">
        <w:rPr>
          <w:rFonts w:eastAsia="等线" w:hint="eastAsia"/>
          <w:b/>
          <w:bCs/>
          <w:color w:val="2F5496"/>
          <w:highlight w:val="yellow"/>
          <w:lang w:val="en-GB"/>
        </w:rPr>
        <w:t>First round:</w:t>
      </w:r>
    </w:p>
    <w:p w14:paraId="7729E573" w14:textId="4E2A8BBF" w:rsidR="00F235A8" w:rsidRPr="0029775E" w:rsidRDefault="006C5A61" w:rsidP="003F7BF1">
      <w:pPr>
        <w:rPr>
          <w:rFonts w:ascii="Times New Roman" w:eastAsia="MS Mincho" w:hAnsi="Times New Roman" w:cs="Times New Roman"/>
          <w:b/>
          <w:color w:val="00B050"/>
          <w:kern w:val="0"/>
          <w:sz w:val="22"/>
          <w:szCs w:val="24"/>
          <w:lang w:eastAsia="ja-JP"/>
        </w:rPr>
      </w:pPr>
      <w:r>
        <w:rPr>
          <w:rFonts w:ascii="Times New Roman" w:hAnsi="Times New Roman" w:cs="Times New Roman"/>
          <w:b/>
          <w:color w:val="00B050"/>
          <w:kern w:val="0"/>
          <w:sz w:val="22"/>
          <w:szCs w:val="24"/>
        </w:rPr>
        <w:t>F</w:t>
      </w:r>
      <w:r>
        <w:rPr>
          <w:rFonts w:ascii="Times New Roman" w:hAnsi="Times New Roman" w:cs="Times New Roman" w:hint="eastAsia"/>
          <w:b/>
          <w:color w:val="00B050"/>
          <w:kern w:val="0"/>
          <w:sz w:val="22"/>
          <w:szCs w:val="24"/>
        </w:rPr>
        <w:t>or a</w:t>
      </w:r>
      <w:r w:rsidR="00F235A8" w:rsidRPr="0029775E">
        <w:rPr>
          <w:rFonts w:ascii="Times New Roman" w:eastAsia="MS Mincho" w:hAnsi="Times New Roman" w:cs="Times New Roman" w:hint="eastAsia"/>
          <w:b/>
          <w:color w:val="00B050"/>
          <w:kern w:val="0"/>
          <w:sz w:val="22"/>
          <w:szCs w:val="24"/>
          <w:lang w:eastAsia="ja-JP"/>
        </w:rPr>
        <w:t>greement:</w:t>
      </w:r>
    </w:p>
    <w:p w14:paraId="4C4EBCAB" w14:textId="26F10151" w:rsidR="006408AC" w:rsidRPr="0029775E" w:rsidRDefault="006408AC" w:rsidP="003F7BF1">
      <w:pPr>
        <w:rPr>
          <w:rFonts w:ascii="Times New Roman" w:eastAsia="MS Mincho" w:hAnsi="Times New Roman" w:cs="Times New Roman"/>
          <w:b/>
          <w:color w:val="00B050"/>
          <w:kern w:val="0"/>
          <w:sz w:val="22"/>
          <w:szCs w:val="24"/>
          <w:lang w:eastAsia="ja-JP"/>
        </w:rPr>
      </w:pPr>
      <w:r w:rsidRPr="0029775E">
        <w:rPr>
          <w:rFonts w:ascii="Times New Roman" w:eastAsia="MS Mincho" w:hAnsi="Times New Roman" w:cs="Times New Roman"/>
          <w:b/>
          <w:color w:val="00B050"/>
          <w:kern w:val="0"/>
          <w:sz w:val="22"/>
          <w:szCs w:val="24"/>
          <w:lang w:eastAsia="ja-JP"/>
        </w:rPr>
        <w:t>P</w:t>
      </w:r>
      <w:r w:rsidRPr="0029775E">
        <w:rPr>
          <w:rFonts w:ascii="Times New Roman" w:eastAsia="MS Mincho" w:hAnsi="Times New Roman" w:cs="Times New Roman" w:hint="eastAsia"/>
          <w:b/>
          <w:color w:val="00B050"/>
          <w:kern w:val="0"/>
          <w:sz w:val="22"/>
          <w:szCs w:val="24"/>
          <w:lang w:eastAsia="ja-JP"/>
        </w:rPr>
        <w:t xml:space="preserve">roposal 1: </w:t>
      </w:r>
      <w:r w:rsidR="003F7BF1" w:rsidRPr="0029775E">
        <w:rPr>
          <w:rFonts w:ascii="Times New Roman" w:eastAsia="MS Mincho" w:hAnsi="Times New Roman" w:cs="Times New Roman" w:hint="eastAsia"/>
          <w:b/>
          <w:color w:val="00B050"/>
          <w:kern w:val="0"/>
          <w:sz w:val="22"/>
          <w:szCs w:val="24"/>
          <w:lang w:eastAsia="ja-JP"/>
        </w:rPr>
        <w:t>T</w:t>
      </w:r>
      <w:r w:rsidR="003F7BF1" w:rsidRPr="0029775E">
        <w:rPr>
          <w:rFonts w:ascii="Times New Roman" w:eastAsia="MS Mincho" w:hAnsi="Times New Roman" w:cs="Times New Roman"/>
          <w:b/>
          <w:color w:val="00B050"/>
          <w:kern w:val="0"/>
          <w:sz w:val="22"/>
          <w:szCs w:val="24"/>
          <w:lang w:eastAsia="ja-JP"/>
        </w:rPr>
        <w:t>he CU requests the candidate DU to provide RACH resource for TA acquisition</w:t>
      </w:r>
      <w:r w:rsidR="003F7BF1" w:rsidRPr="0029775E">
        <w:rPr>
          <w:rFonts w:ascii="Times New Roman" w:eastAsia="MS Mincho" w:hAnsi="Times New Roman" w:cs="Times New Roman" w:hint="eastAsia"/>
          <w:b/>
          <w:color w:val="00B050"/>
          <w:kern w:val="0"/>
          <w:sz w:val="22"/>
          <w:szCs w:val="24"/>
          <w:lang w:eastAsia="ja-JP"/>
        </w:rPr>
        <w:t xml:space="preserve"> in </w:t>
      </w:r>
      <w:r w:rsidR="003F7BF1" w:rsidRPr="0029775E">
        <w:rPr>
          <w:rFonts w:ascii="Times New Roman" w:eastAsia="MS Mincho" w:hAnsi="Times New Roman" w:cs="Times New Roman" w:hint="eastAsia"/>
          <w:b/>
          <w:color w:val="00B050"/>
          <w:kern w:val="0"/>
          <w:sz w:val="22"/>
          <w:szCs w:val="24"/>
          <w:lang w:eastAsia="ja-JP"/>
        </w:rPr>
        <w:lastRenderedPageBreak/>
        <w:t>inter-DU case,</w:t>
      </w:r>
    </w:p>
    <w:p w14:paraId="7FF27B2D" w14:textId="17F806A4" w:rsidR="006408AC" w:rsidRPr="0029775E" w:rsidRDefault="006408AC" w:rsidP="003F7BF1">
      <w:pPr>
        <w:rPr>
          <w:rFonts w:ascii="Times New Roman" w:eastAsia="MS Mincho" w:hAnsi="Times New Roman" w:cs="Times New Roman"/>
          <w:b/>
          <w:color w:val="00B050"/>
          <w:kern w:val="0"/>
          <w:sz w:val="22"/>
          <w:szCs w:val="24"/>
          <w:lang w:eastAsia="ja-JP"/>
        </w:rPr>
      </w:pPr>
      <w:r w:rsidRPr="0029775E">
        <w:rPr>
          <w:rFonts w:ascii="Times New Roman" w:eastAsia="MS Mincho" w:hAnsi="Times New Roman" w:cs="Times New Roman"/>
          <w:b/>
          <w:color w:val="00B050"/>
          <w:kern w:val="0"/>
          <w:sz w:val="22"/>
          <w:szCs w:val="24"/>
          <w:lang w:eastAsia="ja-JP"/>
        </w:rPr>
        <w:t>P</w:t>
      </w:r>
      <w:r w:rsidRPr="0029775E">
        <w:rPr>
          <w:rFonts w:ascii="Times New Roman" w:eastAsia="MS Mincho" w:hAnsi="Times New Roman" w:cs="Times New Roman" w:hint="eastAsia"/>
          <w:b/>
          <w:color w:val="00B050"/>
          <w:kern w:val="0"/>
          <w:sz w:val="22"/>
          <w:szCs w:val="24"/>
          <w:lang w:eastAsia="ja-JP"/>
        </w:rPr>
        <w:t xml:space="preserve">roposal 2: </w:t>
      </w:r>
      <w:r w:rsidRPr="0029775E">
        <w:rPr>
          <w:rFonts w:ascii="Times New Roman" w:eastAsia="MS Mincho" w:hAnsi="Times New Roman" w:cs="Times New Roman"/>
          <w:b/>
          <w:color w:val="00B050"/>
          <w:kern w:val="0"/>
          <w:sz w:val="22"/>
          <w:szCs w:val="24"/>
          <w:lang w:eastAsia="ja-JP"/>
        </w:rPr>
        <w:t>For “with RAR” and the RAR is received from serving cell case, i.e., case (a), RAN3 needs to specify how the RAR is transmitted from the candidate DU to the serving DU, e.g., the candidate DUs shall transmit the RARs to the serving DU by F1 interface through the CU, candidate DU transmits RAR to CU, and then CU transmits it to serving</w:t>
      </w:r>
      <w:bookmarkStart w:id="7" w:name="_GoBack"/>
      <w:bookmarkEnd w:id="7"/>
      <w:r w:rsidRPr="0029775E">
        <w:rPr>
          <w:rFonts w:ascii="Times New Roman" w:eastAsia="MS Mincho" w:hAnsi="Times New Roman" w:cs="Times New Roman"/>
          <w:b/>
          <w:color w:val="00B050"/>
          <w:kern w:val="0"/>
          <w:sz w:val="22"/>
          <w:szCs w:val="24"/>
          <w:lang w:eastAsia="ja-JP"/>
        </w:rPr>
        <w:t xml:space="preserve"> DU.</w:t>
      </w:r>
    </w:p>
    <w:p w14:paraId="47BFD805" w14:textId="24F8EB96" w:rsidR="006408AC" w:rsidRPr="0029775E" w:rsidRDefault="006408AC" w:rsidP="006408AC">
      <w:pPr>
        <w:rPr>
          <w:rFonts w:ascii="Times New Roman" w:eastAsia="MS Mincho" w:hAnsi="Times New Roman" w:cs="Times New Roman"/>
          <w:b/>
          <w:color w:val="00B050"/>
          <w:kern w:val="0"/>
          <w:sz w:val="22"/>
          <w:szCs w:val="24"/>
          <w:lang w:eastAsia="ja-JP"/>
        </w:rPr>
      </w:pPr>
      <w:r w:rsidRPr="0029775E">
        <w:rPr>
          <w:rFonts w:ascii="Times New Roman" w:eastAsia="MS Mincho" w:hAnsi="Times New Roman" w:cs="Times New Roman"/>
          <w:b/>
          <w:color w:val="00B050"/>
          <w:kern w:val="0"/>
          <w:sz w:val="22"/>
          <w:szCs w:val="24"/>
          <w:lang w:eastAsia="ja-JP"/>
        </w:rPr>
        <w:t>P</w:t>
      </w:r>
      <w:r w:rsidRPr="0029775E">
        <w:rPr>
          <w:rFonts w:ascii="Times New Roman" w:eastAsia="MS Mincho" w:hAnsi="Times New Roman" w:cs="Times New Roman" w:hint="eastAsia"/>
          <w:b/>
          <w:color w:val="00B050"/>
          <w:kern w:val="0"/>
          <w:sz w:val="22"/>
          <w:szCs w:val="24"/>
          <w:lang w:eastAsia="ja-JP"/>
        </w:rPr>
        <w:t xml:space="preserve">roposal 3: </w:t>
      </w:r>
      <w:r w:rsidRPr="0029775E">
        <w:rPr>
          <w:rFonts w:ascii="Times New Roman" w:eastAsia="MS Mincho" w:hAnsi="Times New Roman" w:cs="Times New Roman"/>
          <w:b/>
          <w:color w:val="00B050"/>
          <w:kern w:val="0"/>
          <w:sz w:val="22"/>
          <w:szCs w:val="24"/>
          <w:lang w:eastAsia="ja-JP"/>
        </w:rPr>
        <w:t xml:space="preserve">RAN3 need to consider potential RAN3 spec impact for the </w:t>
      </w:r>
      <w:r w:rsidRPr="0029775E">
        <w:rPr>
          <w:rFonts w:ascii="Times New Roman" w:eastAsia="MS Mincho" w:hAnsi="Times New Roman" w:cs="Times New Roman" w:hint="eastAsia"/>
          <w:b/>
          <w:color w:val="00B050"/>
          <w:kern w:val="0"/>
          <w:sz w:val="22"/>
          <w:szCs w:val="24"/>
          <w:lang w:eastAsia="ja-JP"/>
        </w:rPr>
        <w:t xml:space="preserve">following two </w:t>
      </w:r>
      <w:r w:rsidRPr="0029775E">
        <w:rPr>
          <w:rFonts w:ascii="Times New Roman" w:eastAsia="MS Mincho" w:hAnsi="Times New Roman" w:cs="Times New Roman"/>
          <w:b/>
          <w:color w:val="00B050"/>
          <w:kern w:val="0"/>
          <w:sz w:val="22"/>
          <w:szCs w:val="24"/>
          <w:lang w:eastAsia="ja-JP"/>
        </w:rPr>
        <w:t>case</w:t>
      </w:r>
      <w:r w:rsidRPr="0029775E">
        <w:rPr>
          <w:rFonts w:ascii="Times New Roman" w:eastAsia="MS Mincho" w:hAnsi="Times New Roman" w:cs="Times New Roman" w:hint="eastAsia"/>
          <w:b/>
          <w:color w:val="00B050"/>
          <w:kern w:val="0"/>
          <w:sz w:val="22"/>
          <w:szCs w:val="24"/>
          <w:lang w:eastAsia="ja-JP"/>
        </w:rPr>
        <w:t>s</w:t>
      </w:r>
    </w:p>
    <w:p w14:paraId="25CF1122" w14:textId="77777777" w:rsidR="006408AC" w:rsidRPr="0029775E" w:rsidRDefault="006408AC" w:rsidP="006408AC">
      <w:pPr>
        <w:ind w:firstLine="840"/>
        <w:rPr>
          <w:rFonts w:ascii="Times New Roman" w:eastAsia="MS Mincho" w:hAnsi="Times New Roman" w:cs="Times New Roman"/>
          <w:b/>
          <w:color w:val="00B050"/>
          <w:kern w:val="0"/>
          <w:sz w:val="22"/>
          <w:szCs w:val="24"/>
          <w:lang w:eastAsia="ja-JP"/>
        </w:rPr>
      </w:pPr>
      <w:r w:rsidRPr="0029775E">
        <w:rPr>
          <w:rFonts w:ascii="Times New Roman" w:eastAsia="MS Mincho" w:hAnsi="Times New Roman" w:cs="Times New Roman"/>
          <w:b/>
          <w:color w:val="00B050"/>
          <w:kern w:val="0"/>
          <w:sz w:val="22"/>
          <w:szCs w:val="24"/>
          <w:lang w:eastAsia="ja-JP"/>
        </w:rPr>
        <w:t xml:space="preserve">(a) </w:t>
      </w:r>
      <w:proofErr w:type="gramStart"/>
      <w:r w:rsidRPr="0029775E">
        <w:rPr>
          <w:rFonts w:ascii="Times New Roman" w:eastAsia="MS Mincho" w:hAnsi="Times New Roman" w:cs="Times New Roman"/>
          <w:b/>
          <w:color w:val="00B050"/>
          <w:kern w:val="0"/>
          <w:sz w:val="22"/>
          <w:szCs w:val="24"/>
          <w:lang w:eastAsia="ja-JP"/>
        </w:rPr>
        <w:t>with</w:t>
      </w:r>
      <w:proofErr w:type="gramEnd"/>
      <w:r w:rsidRPr="0029775E">
        <w:rPr>
          <w:rFonts w:ascii="Times New Roman" w:eastAsia="MS Mincho" w:hAnsi="Times New Roman" w:cs="Times New Roman"/>
          <w:b/>
          <w:color w:val="00B050"/>
          <w:kern w:val="0"/>
          <w:sz w:val="22"/>
          <w:szCs w:val="24"/>
          <w:lang w:eastAsia="ja-JP"/>
        </w:rPr>
        <w:t xml:space="preserve"> RAR and the RAR is received from serving cell, and</w:t>
      </w:r>
    </w:p>
    <w:p w14:paraId="13D10C9D" w14:textId="77777777" w:rsidR="006408AC" w:rsidRPr="0029775E" w:rsidRDefault="006408AC" w:rsidP="006408AC">
      <w:pPr>
        <w:ind w:firstLine="840"/>
        <w:rPr>
          <w:rFonts w:ascii="Times New Roman" w:eastAsia="MS Mincho" w:hAnsi="Times New Roman" w:cs="Times New Roman"/>
          <w:b/>
          <w:color w:val="00B050"/>
          <w:kern w:val="0"/>
          <w:sz w:val="22"/>
          <w:szCs w:val="24"/>
          <w:lang w:eastAsia="ja-JP"/>
        </w:rPr>
      </w:pPr>
      <w:r w:rsidRPr="0029775E">
        <w:rPr>
          <w:rFonts w:ascii="Times New Roman" w:eastAsia="MS Mincho" w:hAnsi="Times New Roman" w:cs="Times New Roman"/>
          <w:b/>
          <w:color w:val="00B050"/>
          <w:kern w:val="0"/>
          <w:sz w:val="22"/>
          <w:szCs w:val="24"/>
          <w:lang w:eastAsia="ja-JP"/>
        </w:rPr>
        <w:t xml:space="preserve">(b) </w:t>
      </w:r>
      <w:proofErr w:type="gramStart"/>
      <w:r w:rsidRPr="0029775E">
        <w:rPr>
          <w:rFonts w:ascii="Times New Roman" w:eastAsia="MS Mincho" w:hAnsi="Times New Roman" w:cs="Times New Roman"/>
          <w:b/>
          <w:color w:val="00B050"/>
          <w:kern w:val="0"/>
          <w:sz w:val="22"/>
          <w:szCs w:val="24"/>
          <w:lang w:eastAsia="ja-JP"/>
        </w:rPr>
        <w:t>without</w:t>
      </w:r>
      <w:proofErr w:type="gramEnd"/>
      <w:r w:rsidRPr="0029775E">
        <w:rPr>
          <w:rFonts w:ascii="Times New Roman" w:eastAsia="MS Mincho" w:hAnsi="Times New Roman" w:cs="Times New Roman"/>
          <w:b/>
          <w:color w:val="00B050"/>
          <w:kern w:val="0"/>
          <w:sz w:val="22"/>
          <w:szCs w:val="24"/>
          <w:lang w:eastAsia="ja-JP"/>
        </w:rPr>
        <w:t xml:space="preserve"> RAR</w:t>
      </w:r>
    </w:p>
    <w:p w14:paraId="223C67E5" w14:textId="5996A2AA" w:rsidR="006408AC" w:rsidRPr="0029775E" w:rsidRDefault="006408AC">
      <w:pPr>
        <w:rPr>
          <w:rFonts w:ascii="Times New Roman" w:eastAsia="MS Mincho" w:hAnsi="Times New Roman" w:cs="Times New Roman"/>
          <w:b/>
          <w:color w:val="00B050"/>
          <w:kern w:val="0"/>
          <w:sz w:val="22"/>
          <w:szCs w:val="24"/>
          <w:lang w:eastAsia="ja-JP"/>
        </w:rPr>
        <w:pPrChange w:id="8" w:author="CATT" w:date="2023-04-19T17:49:00Z">
          <w:pPr>
            <w:ind w:firstLine="840"/>
          </w:pPr>
        </w:pPrChange>
      </w:pPr>
      <w:r w:rsidRPr="0029775E">
        <w:rPr>
          <w:rFonts w:ascii="Times New Roman" w:eastAsia="MS Mincho" w:hAnsi="Times New Roman" w:cs="Times New Roman"/>
          <w:b/>
          <w:color w:val="00B050"/>
          <w:kern w:val="0"/>
          <w:sz w:val="22"/>
          <w:szCs w:val="24"/>
          <w:lang w:eastAsia="ja-JP"/>
        </w:rPr>
        <w:t>P</w:t>
      </w:r>
      <w:r w:rsidRPr="0029775E">
        <w:rPr>
          <w:rFonts w:ascii="Times New Roman" w:eastAsia="MS Mincho" w:hAnsi="Times New Roman" w:cs="Times New Roman" w:hint="eastAsia"/>
          <w:b/>
          <w:color w:val="00B050"/>
          <w:kern w:val="0"/>
          <w:sz w:val="22"/>
          <w:szCs w:val="24"/>
          <w:lang w:eastAsia="ja-JP"/>
        </w:rPr>
        <w:t xml:space="preserve">roposal 4: </w:t>
      </w:r>
      <w:r w:rsidRPr="0029775E">
        <w:rPr>
          <w:rFonts w:ascii="Times New Roman" w:eastAsia="MS Mincho" w:hAnsi="Times New Roman" w:cs="Times New Roman"/>
          <w:b/>
          <w:color w:val="00B050"/>
          <w:kern w:val="0"/>
          <w:sz w:val="22"/>
          <w:szCs w:val="24"/>
          <w:lang w:eastAsia="ja-JP"/>
        </w:rPr>
        <w:t>N</w:t>
      </w:r>
      <w:r w:rsidRPr="0029775E">
        <w:rPr>
          <w:rFonts w:ascii="Times New Roman" w:eastAsia="MS Mincho" w:hAnsi="Times New Roman" w:cs="Times New Roman" w:hint="eastAsia"/>
          <w:b/>
          <w:color w:val="00B050"/>
          <w:kern w:val="0"/>
          <w:sz w:val="22"/>
          <w:szCs w:val="24"/>
          <w:lang w:eastAsia="ja-JP"/>
        </w:rPr>
        <w:t xml:space="preserve">o need to include the </w:t>
      </w:r>
      <w:r w:rsidRPr="0029775E">
        <w:rPr>
          <w:rFonts w:ascii="Times New Roman" w:eastAsia="MS Mincho" w:hAnsi="Times New Roman" w:cs="Times New Roman"/>
          <w:b/>
          <w:color w:val="00B050"/>
          <w:kern w:val="0"/>
          <w:sz w:val="22"/>
          <w:szCs w:val="24"/>
          <w:lang w:eastAsia="ja-JP"/>
        </w:rPr>
        <w:t>RACH resource for TA acquisition align</w:t>
      </w:r>
      <w:r w:rsidRPr="0029775E">
        <w:rPr>
          <w:rFonts w:ascii="Times New Roman" w:eastAsia="MS Mincho" w:hAnsi="Times New Roman" w:cs="Times New Roman" w:hint="eastAsia"/>
          <w:b/>
          <w:color w:val="00B050"/>
          <w:kern w:val="0"/>
          <w:sz w:val="22"/>
          <w:szCs w:val="24"/>
          <w:lang w:eastAsia="ja-JP"/>
        </w:rPr>
        <w:t>ment in the reply LS</w:t>
      </w:r>
    </w:p>
    <w:p w14:paraId="1FDEF73E" w14:textId="7FD75D3C" w:rsidR="006408AC" w:rsidRPr="006C5A61" w:rsidRDefault="006408AC" w:rsidP="003F7BF1">
      <w:pPr>
        <w:rPr>
          <w:ins w:id="9" w:author="CATT" w:date="2023-04-19T17:43:00Z"/>
          <w:rFonts w:eastAsia="等线"/>
          <w:b/>
          <w:bCs/>
          <w:color w:val="2F5496"/>
        </w:rPr>
      </w:pPr>
      <w:r w:rsidRPr="006C5A61">
        <w:rPr>
          <w:rFonts w:eastAsia="等线"/>
          <w:b/>
          <w:bCs/>
          <w:color w:val="2F5496"/>
          <w:highlight w:val="yellow"/>
        </w:rPr>
        <w:t>F</w:t>
      </w:r>
      <w:r w:rsidRPr="006C5A61">
        <w:rPr>
          <w:rFonts w:eastAsia="等线" w:hint="eastAsia"/>
          <w:b/>
          <w:bCs/>
          <w:color w:val="2F5496"/>
          <w:highlight w:val="yellow"/>
        </w:rPr>
        <w:t>or online discussion</w:t>
      </w:r>
    </w:p>
    <w:p w14:paraId="75400810" w14:textId="0CF0708F" w:rsidR="003F7BF1" w:rsidRPr="006C5A61" w:rsidRDefault="006C5A61" w:rsidP="003F7BF1">
      <w:pPr>
        <w:rPr>
          <w:rStyle w:val="ad"/>
          <w:rFonts w:ascii="Times New Roman" w:hAnsi="Times New Roman" w:cs="Times New Roman"/>
          <w:color w:val="0000FF"/>
          <w:sz w:val="23"/>
          <w:szCs w:val="23"/>
        </w:rPr>
      </w:pPr>
      <w:r w:rsidRPr="006C5A61">
        <w:rPr>
          <w:rStyle w:val="ad"/>
          <w:rFonts w:ascii="Times New Roman" w:hAnsi="Times New Roman" w:cs="Times New Roman"/>
          <w:color w:val="0000FF"/>
          <w:sz w:val="23"/>
          <w:szCs w:val="23"/>
        </w:rPr>
        <w:t xml:space="preserve">Q1: </w:t>
      </w:r>
      <w:r w:rsidR="003F7BF1" w:rsidRPr="006C5A61">
        <w:rPr>
          <w:rStyle w:val="ad"/>
          <w:rFonts w:ascii="Times New Roman" w:hAnsi="Times New Roman" w:cs="Times New Roman"/>
          <w:color w:val="0000FF"/>
          <w:sz w:val="23"/>
          <w:szCs w:val="23"/>
        </w:rPr>
        <w:t xml:space="preserve">Discuss whether need include the impact about case(c) </w:t>
      </w:r>
      <w:r w:rsidR="003F7BF1" w:rsidRPr="00F95A02">
        <w:rPr>
          <w:rStyle w:val="ad"/>
          <w:rFonts w:ascii="Times New Roman" w:hAnsi="Times New Roman" w:cs="Times New Roman"/>
          <w:bCs w:val="0"/>
          <w:i/>
          <w:color w:val="0000FF"/>
          <w:sz w:val="23"/>
          <w:szCs w:val="23"/>
        </w:rPr>
        <w:t>with RAR and the RAR is received from candidate DU</w:t>
      </w:r>
      <w:r w:rsidR="003F7BF1" w:rsidRPr="006C5A61">
        <w:rPr>
          <w:rStyle w:val="ad"/>
          <w:rFonts w:ascii="Times New Roman" w:hAnsi="Times New Roman" w:cs="Times New Roman"/>
          <w:color w:val="0000FF"/>
          <w:sz w:val="23"/>
          <w:szCs w:val="23"/>
        </w:rPr>
        <w:t xml:space="preserve"> in the reply LS</w:t>
      </w:r>
    </w:p>
    <w:p w14:paraId="4F4CF644" w14:textId="5DFAA924" w:rsidR="003F7BF1" w:rsidRPr="006C5A61" w:rsidRDefault="006C5A61" w:rsidP="003F7BF1">
      <w:pPr>
        <w:rPr>
          <w:rStyle w:val="ad"/>
          <w:rFonts w:ascii="Times New Roman" w:hAnsi="Times New Roman" w:cs="Times New Roman"/>
          <w:color w:val="0000FF"/>
          <w:sz w:val="23"/>
          <w:szCs w:val="23"/>
        </w:rPr>
      </w:pPr>
      <w:r w:rsidRPr="006C5A61">
        <w:rPr>
          <w:rStyle w:val="ad"/>
          <w:rFonts w:ascii="Times New Roman" w:hAnsi="Times New Roman" w:cs="Times New Roman"/>
          <w:color w:val="0000FF"/>
          <w:sz w:val="23"/>
          <w:szCs w:val="23"/>
        </w:rPr>
        <w:t xml:space="preserve">Q2: </w:t>
      </w:r>
      <w:r w:rsidR="006408AC" w:rsidRPr="006C5A61">
        <w:rPr>
          <w:rStyle w:val="ad"/>
          <w:rFonts w:ascii="Times New Roman" w:hAnsi="Times New Roman" w:cs="Times New Roman"/>
          <w:color w:val="0000FF"/>
          <w:sz w:val="23"/>
          <w:szCs w:val="23"/>
        </w:rPr>
        <w:t xml:space="preserve">For case (b), discuss </w:t>
      </w:r>
      <w:r w:rsidR="003F7BF1" w:rsidRPr="006C5A61">
        <w:rPr>
          <w:rStyle w:val="ad"/>
          <w:rFonts w:ascii="Times New Roman" w:hAnsi="Times New Roman" w:cs="Times New Roman"/>
          <w:color w:val="0000FF"/>
          <w:sz w:val="23"/>
          <w:szCs w:val="23"/>
        </w:rPr>
        <w:t>whether include the option 2 in the reply LS.</w:t>
      </w:r>
    </w:p>
    <w:p w14:paraId="4C2E603A" w14:textId="1FEE860D" w:rsidR="006408AC" w:rsidRPr="006C5A61" w:rsidRDefault="003F7BF1" w:rsidP="003F7BF1">
      <w:pPr>
        <w:rPr>
          <w:rStyle w:val="ad"/>
          <w:rFonts w:ascii="Arial" w:hAnsi="Arial" w:cs="Arial"/>
          <w:color w:val="0000FF"/>
          <w:sz w:val="23"/>
          <w:szCs w:val="23"/>
        </w:rPr>
      </w:pPr>
      <w:r w:rsidRPr="006C5A61">
        <w:rPr>
          <w:rStyle w:val="ad"/>
          <w:rFonts w:ascii="Times New Roman" w:hAnsi="Times New Roman" w:cs="Times New Roman"/>
          <w:color w:val="0000FF"/>
          <w:sz w:val="23"/>
          <w:szCs w:val="23"/>
        </w:rPr>
        <w:t>-</w:t>
      </w:r>
      <w:r w:rsidRPr="006C5A61">
        <w:rPr>
          <w:rStyle w:val="ad"/>
          <w:rFonts w:ascii="Times New Roman" w:hAnsi="Times New Roman" w:cs="Times New Roman"/>
          <w:color w:val="0000FF"/>
          <w:sz w:val="23"/>
          <w:szCs w:val="23"/>
        </w:rPr>
        <w:tab/>
        <w:t>Option 2: After LTM is triggered, the serving DU requests the target DU to transmit the latest TA value which is maintained by itself before sending LTM command, e.g., the target DU shall transmit the requested TA value to the serving DU by F1 interface through the C</w:t>
      </w:r>
      <w:r w:rsidRPr="006C5A61">
        <w:rPr>
          <w:rStyle w:val="ad"/>
          <w:rFonts w:ascii="Arial" w:hAnsi="Arial" w:cs="Arial"/>
          <w:color w:val="0000FF"/>
          <w:sz w:val="23"/>
          <w:szCs w:val="23"/>
        </w:rPr>
        <w:t>U.</w:t>
      </w:r>
    </w:p>
    <w:p w14:paraId="0F63EF5A" w14:textId="77777777" w:rsidR="0029775E" w:rsidRPr="006C5A61" w:rsidRDefault="0029775E" w:rsidP="0029775E">
      <w:pPr>
        <w:rPr>
          <w:rFonts w:eastAsia="等线"/>
          <w:b/>
          <w:bCs/>
          <w:color w:val="2F5496"/>
          <w:highlight w:val="yellow"/>
        </w:rPr>
      </w:pPr>
      <w:r w:rsidRPr="006C5A61">
        <w:rPr>
          <w:rFonts w:eastAsia="等线" w:hint="eastAsia"/>
          <w:b/>
          <w:bCs/>
          <w:color w:val="2F5496"/>
          <w:highlight w:val="yellow"/>
        </w:rPr>
        <w:t>Plan to next round</w:t>
      </w:r>
      <w:r w:rsidRPr="006C5A61">
        <w:rPr>
          <w:rFonts w:eastAsia="等线"/>
          <w:b/>
          <w:bCs/>
          <w:color w:val="2F5496"/>
          <w:highlight w:val="yellow"/>
        </w:rPr>
        <w:t>:</w:t>
      </w:r>
    </w:p>
    <w:p w14:paraId="120A05C2" w14:textId="51400437" w:rsidR="0029775E" w:rsidRPr="006C5A61" w:rsidRDefault="00F235A8" w:rsidP="003F7BF1">
      <w:pPr>
        <w:rPr>
          <w:rFonts w:ascii="Times New Roman" w:eastAsia="等线" w:hAnsi="Times New Roman" w:cs="Times New Roman"/>
          <w:b/>
          <w:bCs/>
          <w:kern w:val="0"/>
          <w:sz w:val="22"/>
          <w:szCs w:val="24"/>
        </w:rPr>
      </w:pPr>
      <w:r w:rsidRPr="0029775E">
        <w:rPr>
          <w:rFonts w:ascii="Times New Roman" w:eastAsia="等线" w:hAnsi="Times New Roman" w:cs="Times New Roman"/>
          <w:b/>
          <w:bCs/>
          <w:kern w:val="0"/>
          <w:sz w:val="22"/>
          <w:szCs w:val="24"/>
        </w:rPr>
        <w:t>C</w:t>
      </w:r>
      <w:r w:rsidRPr="0029775E">
        <w:rPr>
          <w:rFonts w:ascii="Times New Roman" w:eastAsia="等线" w:hAnsi="Times New Roman" w:cs="Times New Roman" w:hint="eastAsia"/>
          <w:b/>
          <w:bCs/>
          <w:kern w:val="0"/>
          <w:sz w:val="22"/>
          <w:szCs w:val="24"/>
        </w:rPr>
        <w:t>heck wording</w:t>
      </w:r>
      <w:r w:rsidR="0029775E" w:rsidRPr="0029775E">
        <w:rPr>
          <w:rFonts w:ascii="Times New Roman" w:eastAsia="等线" w:hAnsi="Times New Roman" w:cs="Times New Roman" w:hint="eastAsia"/>
          <w:b/>
          <w:bCs/>
          <w:kern w:val="0"/>
          <w:sz w:val="22"/>
          <w:szCs w:val="24"/>
        </w:rPr>
        <w:t xml:space="preserve"> for the draft LS.</w:t>
      </w:r>
    </w:p>
    <w:p w14:paraId="2A2E7DB8" w14:textId="2D8CEA6C" w:rsidR="006408AC" w:rsidRPr="0029775E" w:rsidRDefault="0029775E" w:rsidP="003F7BF1">
      <w:pPr>
        <w:rPr>
          <w:rFonts w:eastAsia="等线"/>
          <w:b/>
          <w:bCs/>
          <w:color w:val="2F5496"/>
        </w:rPr>
      </w:pPr>
      <w:r w:rsidRPr="006C5A61">
        <w:rPr>
          <w:rFonts w:eastAsia="等线" w:hint="eastAsia"/>
          <w:b/>
          <w:bCs/>
          <w:color w:val="2F5496"/>
          <w:highlight w:val="yellow"/>
        </w:rPr>
        <w:t>For further study:</w:t>
      </w:r>
    </w:p>
    <w:p w14:paraId="29155560" w14:textId="4C04FCAC" w:rsidR="006408AC" w:rsidRPr="006C5A61" w:rsidRDefault="0029775E" w:rsidP="006408AC">
      <w:pPr>
        <w:rPr>
          <w:rStyle w:val="ad"/>
          <w:rFonts w:ascii="Times New Roman" w:hAnsi="Times New Roman" w:cs="Times New Roman"/>
          <w:color w:val="0000FF"/>
          <w:sz w:val="23"/>
          <w:szCs w:val="23"/>
        </w:rPr>
      </w:pPr>
      <w:proofErr w:type="gramStart"/>
      <w:r w:rsidRPr="006C5A61">
        <w:rPr>
          <w:rStyle w:val="ad"/>
          <w:rFonts w:ascii="Times New Roman" w:hAnsi="Times New Roman" w:cs="Times New Roman"/>
          <w:color w:val="0000FF"/>
          <w:sz w:val="23"/>
          <w:szCs w:val="23"/>
        </w:rPr>
        <w:t>FFS on t</w:t>
      </w:r>
      <w:r w:rsidR="006408AC" w:rsidRPr="006C5A61">
        <w:rPr>
          <w:rStyle w:val="ad"/>
          <w:rFonts w:ascii="Times New Roman" w:hAnsi="Times New Roman" w:cs="Times New Roman"/>
          <w:color w:val="0000FF"/>
          <w:sz w:val="23"/>
          <w:szCs w:val="23"/>
        </w:rPr>
        <w:t>he content of RACH resource.</w:t>
      </w:r>
      <w:proofErr w:type="gramEnd"/>
    </w:p>
    <w:p w14:paraId="5499BDDB" w14:textId="13E50B71" w:rsidR="006408AC" w:rsidRPr="006C5A61" w:rsidRDefault="006408AC" w:rsidP="003F7BF1">
      <w:pPr>
        <w:rPr>
          <w:rStyle w:val="ad"/>
          <w:rFonts w:ascii="Times New Roman" w:hAnsi="Times New Roman" w:cs="Times New Roman"/>
          <w:color w:val="0000FF"/>
          <w:sz w:val="23"/>
          <w:szCs w:val="23"/>
        </w:rPr>
      </w:pPr>
      <w:r w:rsidRPr="006C5A61">
        <w:rPr>
          <w:rStyle w:val="ad"/>
          <w:rFonts w:ascii="Times New Roman" w:hAnsi="Times New Roman" w:cs="Times New Roman"/>
          <w:color w:val="0000FF"/>
          <w:sz w:val="23"/>
          <w:szCs w:val="23"/>
        </w:rPr>
        <w:t>FFS on the message for CU requesting “RACH resource</w:t>
      </w:r>
      <w:proofErr w:type="gramStart"/>
      <w:r w:rsidRPr="006C5A61">
        <w:rPr>
          <w:rStyle w:val="ad"/>
          <w:rFonts w:ascii="Times New Roman" w:hAnsi="Times New Roman" w:cs="Times New Roman"/>
          <w:color w:val="0000FF"/>
          <w:sz w:val="23"/>
          <w:szCs w:val="23"/>
        </w:rPr>
        <w:t>”(</w:t>
      </w:r>
      <w:proofErr w:type="gramEnd"/>
      <w:r w:rsidRPr="006C5A61">
        <w:rPr>
          <w:rStyle w:val="ad"/>
          <w:rFonts w:ascii="Times New Roman" w:hAnsi="Times New Roman" w:cs="Times New Roman"/>
          <w:color w:val="0000FF"/>
          <w:sz w:val="23"/>
          <w:szCs w:val="23"/>
        </w:rPr>
        <w:t>UE Context Setup procedure or UE Context Modification procedure or both)</w:t>
      </w:r>
    </w:p>
    <w:bookmarkEnd w:id="5"/>
    <w:bookmarkEnd w:id="6"/>
    <w:p w14:paraId="2D9FDDE6" w14:textId="77777777" w:rsidR="00725A7A" w:rsidRDefault="00684A29">
      <w:pPr>
        <w:pStyle w:val="1"/>
        <w:rPr>
          <w:rFonts w:eastAsiaTheme="minorEastAsia"/>
          <w:lang w:eastAsia="zh-CN"/>
        </w:rPr>
      </w:pPr>
      <w:r>
        <w:t>Discussion</w:t>
      </w:r>
    </w:p>
    <w:p w14:paraId="691097FE" w14:textId="77777777" w:rsidR="00725A7A" w:rsidRDefault="00684A29">
      <w:pPr>
        <w:overflowPunct w:val="0"/>
        <w:autoSpaceDE w:val="0"/>
        <w:autoSpaceDN w:val="0"/>
        <w:adjustRightInd w:val="0"/>
        <w:spacing w:before="240" w:after="0" w:line="300" w:lineRule="auto"/>
        <w:textAlignment w:val="baseline"/>
        <w:rPr>
          <w:rFonts w:eastAsia="等线"/>
          <w:b/>
        </w:rPr>
      </w:pPr>
      <w:r>
        <w:rPr>
          <w:rFonts w:eastAsia="等线"/>
        </w:rPr>
        <w:t>For intra</w:t>
      </w:r>
      <w:r>
        <w:rPr>
          <w:rFonts w:eastAsia="等线" w:hint="eastAsia"/>
        </w:rPr>
        <w:t>-</w:t>
      </w:r>
      <w:r>
        <w:rPr>
          <w:rFonts w:eastAsia="等线"/>
        </w:rPr>
        <w:t>DU LTM</w:t>
      </w:r>
      <w:r>
        <w:rPr>
          <w:rFonts w:eastAsia="等线" w:hint="eastAsia"/>
        </w:rPr>
        <w:t>,</w:t>
      </w:r>
      <w:r>
        <w:rPr>
          <w:rFonts w:eastAsia="等线"/>
        </w:rPr>
        <w:t xml:space="preserve"> </w:t>
      </w:r>
      <w:r>
        <w:rPr>
          <w:rFonts w:eastAsia="等线" w:hint="eastAsia"/>
        </w:rPr>
        <w:t xml:space="preserve">as all companies </w:t>
      </w:r>
      <w:r>
        <w:rPr>
          <w:rFonts w:eastAsia="等线"/>
        </w:rPr>
        <w:t>clarified</w:t>
      </w:r>
      <w:r>
        <w:rPr>
          <w:rFonts w:eastAsia="等线" w:hint="eastAsia"/>
        </w:rPr>
        <w:t xml:space="preserve"> in </w:t>
      </w:r>
      <w:r>
        <w:rPr>
          <w:rFonts w:eastAsia="等线"/>
        </w:rPr>
        <w:t>thei</w:t>
      </w:r>
      <w:r>
        <w:rPr>
          <w:rFonts w:eastAsia="等线" w:hint="eastAsia"/>
        </w:rPr>
        <w:t xml:space="preserve">r </w:t>
      </w:r>
      <w:r>
        <w:rPr>
          <w:rFonts w:eastAsia="等线"/>
        </w:rPr>
        <w:t>paper</w:t>
      </w:r>
      <w:r>
        <w:rPr>
          <w:rFonts w:eastAsia="等线" w:hint="eastAsia"/>
        </w:rPr>
        <w:t>s,</w:t>
      </w:r>
      <w:r>
        <w:rPr>
          <w:rFonts w:eastAsia="等线"/>
        </w:rPr>
        <w:t xml:space="preserve"> no RAN3 impact is foreseen for either RA “with RAR”</w:t>
      </w:r>
      <w:r>
        <w:rPr>
          <w:rFonts w:eastAsia="等线" w:hint="eastAsia"/>
        </w:rPr>
        <w:t xml:space="preserve"> </w:t>
      </w:r>
      <w:r>
        <w:rPr>
          <w:rFonts w:eastAsia="等线"/>
        </w:rPr>
        <w:t>or “without RAR”</w:t>
      </w:r>
      <w:r>
        <w:rPr>
          <w:rFonts w:eastAsia="等线" w:hint="eastAsia"/>
        </w:rPr>
        <w:t xml:space="preserve"> </w:t>
      </w:r>
      <w:r>
        <w:rPr>
          <w:rFonts w:eastAsia="等线"/>
        </w:rPr>
        <w:t xml:space="preserve">and everything can be done inside the </w:t>
      </w:r>
      <w:proofErr w:type="spellStart"/>
      <w:r>
        <w:rPr>
          <w:rFonts w:eastAsia="等线"/>
        </w:rPr>
        <w:t>gNB</w:t>
      </w:r>
      <w:proofErr w:type="spellEnd"/>
      <w:r>
        <w:rPr>
          <w:rFonts w:eastAsia="等线"/>
        </w:rPr>
        <w:t xml:space="preserve">-DU by </w:t>
      </w:r>
      <w:proofErr w:type="spellStart"/>
      <w:r>
        <w:rPr>
          <w:rFonts w:eastAsia="等线"/>
        </w:rPr>
        <w:t>gNB</w:t>
      </w:r>
      <w:proofErr w:type="spellEnd"/>
      <w:r>
        <w:rPr>
          <w:rFonts w:eastAsia="等线"/>
        </w:rPr>
        <w:t>-DU implementation.</w:t>
      </w:r>
      <w:r>
        <w:rPr>
          <w:rFonts w:eastAsia="等线" w:hint="eastAsia"/>
        </w:rPr>
        <w:t xml:space="preserve"> </w:t>
      </w:r>
      <w:r>
        <w:rPr>
          <w:rFonts w:eastAsia="等线"/>
          <w:b/>
        </w:rPr>
        <w:t>S</w:t>
      </w:r>
      <w:r>
        <w:rPr>
          <w:rFonts w:eastAsia="等线" w:hint="eastAsia"/>
          <w:b/>
        </w:rPr>
        <w:t>o we only need pay attention to inter-DU case in below discussion.</w:t>
      </w:r>
    </w:p>
    <w:p w14:paraId="3CA3EA81" w14:textId="77777777" w:rsidR="00725A7A" w:rsidRDefault="00684A29">
      <w:pPr>
        <w:pStyle w:val="2"/>
        <w:rPr>
          <w:rFonts w:eastAsiaTheme="minorEastAsia"/>
          <w:lang w:eastAsia="zh-CN"/>
        </w:rPr>
      </w:pPr>
      <w:r>
        <w:t>RACH resource for TA acquisition alignment</w:t>
      </w:r>
    </w:p>
    <w:p w14:paraId="77681AAC" w14:textId="77777777" w:rsidR="00725A7A" w:rsidRDefault="00684A29">
      <w:r>
        <w:t>F</w:t>
      </w:r>
      <w:r>
        <w:rPr>
          <w:rFonts w:hint="eastAsia"/>
        </w:rPr>
        <w:t xml:space="preserve">rom the papers [1-7], they all mentioned </w:t>
      </w:r>
      <w:r>
        <w:t>RACH resource for TA acquisition align</w:t>
      </w:r>
      <w:r>
        <w:rPr>
          <w:rFonts w:hint="eastAsia"/>
        </w:rPr>
        <w:t xml:space="preserve">ment </w:t>
      </w:r>
      <w:r>
        <w:t>between source DU and candidate DU</w:t>
      </w:r>
      <w:r>
        <w:rPr>
          <w:rFonts w:hint="eastAsia"/>
        </w:rPr>
        <w:t xml:space="preserve"> is needed for both </w:t>
      </w:r>
      <w:r>
        <w:t>“</w:t>
      </w:r>
      <w:proofErr w:type="spellStart"/>
      <w:r>
        <w:rPr>
          <w:rFonts w:hint="eastAsia"/>
        </w:rPr>
        <w:t>withRAR</w:t>
      </w:r>
      <w:proofErr w:type="spellEnd"/>
      <w:r>
        <w:t>”</w:t>
      </w:r>
      <w:r>
        <w:rPr>
          <w:rFonts w:hint="eastAsia"/>
        </w:rPr>
        <w:t xml:space="preserve"> and </w:t>
      </w:r>
      <w:r>
        <w:t>“</w:t>
      </w:r>
      <w:proofErr w:type="spellStart"/>
      <w:r>
        <w:rPr>
          <w:rFonts w:hint="eastAsia"/>
        </w:rPr>
        <w:t>withoutRAR</w:t>
      </w:r>
      <w:proofErr w:type="spellEnd"/>
      <w:r>
        <w:t>”</w:t>
      </w:r>
      <w:r>
        <w:rPr>
          <w:rFonts w:hint="eastAsia"/>
        </w:rPr>
        <w:t xml:space="preserve"> solutions. </w:t>
      </w:r>
      <w:r>
        <w:t>I</w:t>
      </w:r>
      <w:r>
        <w:rPr>
          <w:rFonts w:hint="eastAsia"/>
        </w:rPr>
        <w:t xml:space="preserve">n the [1][3][4][5][6], they also </w:t>
      </w:r>
      <w:r>
        <w:t>specif</w:t>
      </w:r>
      <w:r>
        <w:rPr>
          <w:rFonts w:hint="eastAsia"/>
        </w:rPr>
        <w:t xml:space="preserve">y </w:t>
      </w:r>
      <w:r>
        <w:rPr>
          <w:rFonts w:hint="eastAsia"/>
        </w:rPr>
        <w:lastRenderedPageBreak/>
        <w:t xml:space="preserve">the node decides to trigger TA acquisition is CU. Moderator thinks it is easy to get the agreement in RAN3 </w:t>
      </w:r>
      <w:r>
        <w:t>and</w:t>
      </w:r>
      <w:r>
        <w:rPr>
          <w:rFonts w:hint="eastAsia"/>
        </w:rPr>
        <w:t xml:space="preserve"> want to check </w:t>
      </w:r>
      <w:r>
        <w:t>companies’</w:t>
      </w:r>
      <w:r>
        <w:rPr>
          <w:rFonts w:hint="eastAsia"/>
        </w:rPr>
        <w:t xml:space="preserve"> views.   </w:t>
      </w:r>
    </w:p>
    <w:p w14:paraId="6FD42115" w14:textId="77777777" w:rsidR="00725A7A" w:rsidRDefault="00684A29">
      <w:pPr>
        <w:rPr>
          <w:b/>
        </w:rPr>
      </w:pPr>
      <w:r>
        <w:rPr>
          <w:b/>
        </w:rPr>
        <w:t>P</w:t>
      </w:r>
      <w:r>
        <w:rPr>
          <w:rFonts w:hint="eastAsia"/>
          <w:b/>
        </w:rPr>
        <w:t>roposal:</w:t>
      </w:r>
      <w:r>
        <w:t xml:space="preserve"> </w:t>
      </w:r>
      <w:r>
        <w:rPr>
          <w:b/>
        </w:rPr>
        <w:t>The CU requests the candidate DU to provide</w:t>
      </w:r>
      <w:r>
        <w:t xml:space="preserve"> </w:t>
      </w:r>
      <w:r>
        <w:rPr>
          <w:b/>
        </w:rPr>
        <w:t>RACH resource for TA acquisition</w:t>
      </w:r>
      <w:r>
        <w:rPr>
          <w:rFonts w:eastAsia="宋体" w:hint="eastAsia"/>
          <w:b/>
        </w:rPr>
        <w:t xml:space="preserve"> in inter-DU case</w:t>
      </w:r>
      <w:r>
        <w:rPr>
          <w:b/>
        </w:rPr>
        <w:t>.</w:t>
      </w:r>
      <w:r>
        <w:rPr>
          <w:rFonts w:hint="eastAsia"/>
          <w:b/>
        </w:rPr>
        <w:t xml:space="preserve"> </w:t>
      </w:r>
    </w:p>
    <w:p w14:paraId="38061259" w14:textId="77777777" w:rsidR="00725A7A" w:rsidRDefault="00684A29">
      <w:pPr>
        <w:rPr>
          <w:b/>
        </w:rPr>
      </w:pPr>
      <w:r>
        <w:rPr>
          <w:rFonts w:hint="eastAsia"/>
          <w:b/>
        </w:rPr>
        <w:t>Q1:</w:t>
      </w:r>
      <w:r>
        <w:rPr>
          <w:b/>
        </w:rPr>
        <w:t xml:space="preserve"> </w:t>
      </w:r>
      <w:r>
        <w:rPr>
          <w:rFonts w:hint="eastAsia"/>
          <w:b/>
        </w:rPr>
        <w:t>C</w:t>
      </w:r>
      <w:r>
        <w:rPr>
          <w:b/>
        </w:rPr>
        <w:t xml:space="preserve">ompanies are invited to express their view on </w:t>
      </w:r>
      <w:r>
        <w:rPr>
          <w:rFonts w:hint="eastAsia"/>
          <w:b/>
        </w:rPr>
        <w:t>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725A7A" w14:paraId="638DAC9D" w14:textId="77777777">
        <w:tc>
          <w:tcPr>
            <w:tcW w:w="1434" w:type="dxa"/>
            <w:tcBorders>
              <w:top w:val="single" w:sz="4" w:space="0" w:color="auto"/>
              <w:left w:val="single" w:sz="4" w:space="0" w:color="auto"/>
              <w:bottom w:val="single" w:sz="4" w:space="0" w:color="auto"/>
              <w:right w:val="single" w:sz="4" w:space="0" w:color="auto"/>
            </w:tcBorders>
            <w:shd w:val="clear" w:color="auto" w:fill="5B9BD5" w:themeFill="accent1"/>
          </w:tcPr>
          <w:p w14:paraId="5BFAB393" w14:textId="77777777" w:rsidR="00725A7A" w:rsidRDefault="00684A29">
            <w:pPr>
              <w:spacing w:after="120"/>
              <w:rPr>
                <w:rFonts w:eastAsia="MS Mincho"/>
                <w:b/>
                <w:bCs/>
                <w:sz w:val="22"/>
                <w:szCs w:val="24"/>
                <w:lang w:eastAsia="ja-JP"/>
              </w:rPr>
            </w:pPr>
            <w:r>
              <w:rPr>
                <w:b/>
                <w:bCs/>
              </w:rPr>
              <w:t>Company</w:t>
            </w:r>
          </w:p>
        </w:tc>
        <w:tc>
          <w:tcPr>
            <w:tcW w:w="1255" w:type="dxa"/>
            <w:tcBorders>
              <w:top w:val="single" w:sz="4" w:space="0" w:color="auto"/>
              <w:left w:val="single" w:sz="4" w:space="0" w:color="auto"/>
              <w:bottom w:val="single" w:sz="4" w:space="0" w:color="auto"/>
              <w:right w:val="single" w:sz="4" w:space="0" w:color="auto"/>
            </w:tcBorders>
            <w:shd w:val="clear" w:color="auto" w:fill="5B9BD5" w:themeFill="accent1"/>
          </w:tcPr>
          <w:p w14:paraId="3BC8070A" w14:textId="77777777" w:rsidR="00725A7A" w:rsidRDefault="00684A29">
            <w:pPr>
              <w:spacing w:after="120"/>
              <w:rPr>
                <w:rFonts w:eastAsia="MS Mincho"/>
                <w:b/>
                <w:bCs/>
                <w:sz w:val="22"/>
                <w:szCs w:val="24"/>
                <w:lang w:eastAsia="ja-JP"/>
              </w:rPr>
            </w:pPr>
            <w:r>
              <w:rPr>
                <w:b/>
                <w:bCs/>
              </w:rPr>
              <w:t>Yes/No</w:t>
            </w:r>
          </w:p>
        </w:tc>
        <w:tc>
          <w:tcPr>
            <w:tcW w:w="6661" w:type="dxa"/>
            <w:tcBorders>
              <w:top w:val="single" w:sz="4" w:space="0" w:color="auto"/>
              <w:left w:val="single" w:sz="4" w:space="0" w:color="auto"/>
              <w:bottom w:val="single" w:sz="4" w:space="0" w:color="auto"/>
              <w:right w:val="single" w:sz="4" w:space="0" w:color="auto"/>
            </w:tcBorders>
            <w:shd w:val="clear" w:color="auto" w:fill="5B9BD5" w:themeFill="accent1"/>
          </w:tcPr>
          <w:p w14:paraId="03C2CF0C" w14:textId="77777777" w:rsidR="00725A7A" w:rsidRDefault="00684A29">
            <w:pPr>
              <w:spacing w:after="120"/>
              <w:rPr>
                <w:rFonts w:eastAsia="MS Mincho"/>
                <w:b/>
                <w:bCs/>
                <w:sz w:val="22"/>
                <w:szCs w:val="24"/>
                <w:lang w:eastAsia="ja-JP"/>
              </w:rPr>
            </w:pPr>
            <w:r>
              <w:rPr>
                <w:b/>
                <w:bCs/>
              </w:rPr>
              <w:t>Comment</w:t>
            </w:r>
          </w:p>
        </w:tc>
      </w:tr>
      <w:tr w:rsidR="00725A7A" w14:paraId="199195DC" w14:textId="77777777">
        <w:tc>
          <w:tcPr>
            <w:tcW w:w="1434" w:type="dxa"/>
            <w:tcBorders>
              <w:top w:val="single" w:sz="4" w:space="0" w:color="auto"/>
              <w:left w:val="single" w:sz="4" w:space="0" w:color="auto"/>
              <w:bottom w:val="single" w:sz="4" w:space="0" w:color="auto"/>
              <w:right w:val="single" w:sz="4" w:space="0" w:color="auto"/>
            </w:tcBorders>
          </w:tcPr>
          <w:p w14:paraId="4D23F826" w14:textId="77777777" w:rsidR="00725A7A" w:rsidRDefault="00684A29">
            <w:pPr>
              <w:spacing w:after="120"/>
              <w:rPr>
                <w:sz w:val="22"/>
                <w:szCs w:val="24"/>
              </w:rPr>
            </w:pPr>
            <w:r>
              <w:rPr>
                <w:sz w:val="22"/>
                <w:szCs w:val="24"/>
              </w:rPr>
              <w:t>E///</w:t>
            </w:r>
          </w:p>
        </w:tc>
        <w:tc>
          <w:tcPr>
            <w:tcW w:w="1255" w:type="dxa"/>
            <w:tcBorders>
              <w:top w:val="single" w:sz="4" w:space="0" w:color="auto"/>
              <w:left w:val="single" w:sz="4" w:space="0" w:color="auto"/>
              <w:bottom w:val="single" w:sz="4" w:space="0" w:color="auto"/>
              <w:right w:val="single" w:sz="4" w:space="0" w:color="auto"/>
            </w:tcBorders>
          </w:tcPr>
          <w:p w14:paraId="77F39FF8" w14:textId="77777777" w:rsidR="00725A7A" w:rsidRDefault="00684A29">
            <w:pPr>
              <w:spacing w:after="120"/>
              <w:rPr>
                <w:sz w:val="22"/>
                <w:szCs w:val="24"/>
              </w:rPr>
            </w:pPr>
            <w:r>
              <w:rPr>
                <w:sz w:val="22"/>
                <w:szCs w:val="24"/>
              </w:rPr>
              <w:t>Yes with comments</w:t>
            </w:r>
          </w:p>
        </w:tc>
        <w:tc>
          <w:tcPr>
            <w:tcW w:w="6661" w:type="dxa"/>
            <w:tcBorders>
              <w:top w:val="single" w:sz="4" w:space="0" w:color="auto"/>
              <w:left w:val="single" w:sz="4" w:space="0" w:color="auto"/>
              <w:bottom w:val="single" w:sz="4" w:space="0" w:color="auto"/>
              <w:right w:val="single" w:sz="4" w:space="0" w:color="auto"/>
            </w:tcBorders>
          </w:tcPr>
          <w:p w14:paraId="584CE8F3" w14:textId="77777777" w:rsidR="00725A7A" w:rsidRDefault="00684A29">
            <w:pPr>
              <w:spacing w:after="120"/>
              <w:rPr>
                <w:sz w:val="22"/>
                <w:szCs w:val="24"/>
              </w:rPr>
            </w:pPr>
            <w:r>
              <w:rPr>
                <w:sz w:val="22"/>
                <w:szCs w:val="24"/>
              </w:rPr>
              <w:t xml:space="preserve">CU is the one who requests the candidate DU for TA acquisition. The  “RACH resource” could include the related configurations, e.g., </w:t>
            </w:r>
            <w:r>
              <w:rPr>
                <w:rFonts w:eastAsia="等线" w:cs="Arial"/>
              </w:rPr>
              <w:t>Random Access Preamble indices and RACH occasions with the associated SSB indices for each LTM candidate cell configured for TA establishment. Though the contents are not defined</w:t>
            </w:r>
            <w:r>
              <w:rPr>
                <w:sz w:val="22"/>
                <w:szCs w:val="24"/>
              </w:rPr>
              <w:t xml:space="preserve"> by RAN3.</w:t>
            </w:r>
          </w:p>
        </w:tc>
      </w:tr>
      <w:tr w:rsidR="00725A7A" w14:paraId="4FF52EB3" w14:textId="77777777">
        <w:tc>
          <w:tcPr>
            <w:tcW w:w="1434" w:type="dxa"/>
            <w:tcBorders>
              <w:top w:val="single" w:sz="4" w:space="0" w:color="auto"/>
              <w:left w:val="single" w:sz="4" w:space="0" w:color="auto"/>
              <w:bottom w:val="single" w:sz="4" w:space="0" w:color="auto"/>
              <w:right w:val="single" w:sz="4" w:space="0" w:color="auto"/>
            </w:tcBorders>
          </w:tcPr>
          <w:p w14:paraId="012EDBC3" w14:textId="77777777" w:rsidR="00725A7A" w:rsidRDefault="00684A29">
            <w:pPr>
              <w:spacing w:after="120"/>
              <w:rPr>
                <w:rFonts w:eastAsia="MS Mincho"/>
                <w:sz w:val="22"/>
                <w:szCs w:val="24"/>
                <w:lang w:eastAsia="ja-JP"/>
              </w:rPr>
            </w:pPr>
            <w:r>
              <w:rPr>
                <w:rFonts w:eastAsia="MS Mincho" w:hint="eastAsia"/>
                <w:sz w:val="22"/>
                <w:szCs w:val="24"/>
                <w:lang w:eastAsia="ja-JP"/>
              </w:rPr>
              <w:t>H</w:t>
            </w:r>
            <w:r>
              <w:rPr>
                <w:rFonts w:eastAsia="MS Mincho"/>
                <w:sz w:val="22"/>
                <w:szCs w:val="24"/>
                <w:lang w:eastAsia="ja-JP"/>
              </w:rPr>
              <w:t>uawei</w:t>
            </w:r>
          </w:p>
        </w:tc>
        <w:tc>
          <w:tcPr>
            <w:tcW w:w="1255" w:type="dxa"/>
            <w:tcBorders>
              <w:top w:val="single" w:sz="4" w:space="0" w:color="auto"/>
              <w:left w:val="single" w:sz="4" w:space="0" w:color="auto"/>
              <w:bottom w:val="single" w:sz="4" w:space="0" w:color="auto"/>
              <w:right w:val="single" w:sz="4" w:space="0" w:color="auto"/>
            </w:tcBorders>
          </w:tcPr>
          <w:p w14:paraId="7DB17C36" w14:textId="77777777" w:rsidR="00725A7A" w:rsidRDefault="00684A29">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1CF7228D" w14:textId="77777777" w:rsidR="00725A7A" w:rsidRDefault="00725A7A">
            <w:pPr>
              <w:spacing w:after="120"/>
              <w:rPr>
                <w:rFonts w:eastAsia="MS Mincho"/>
                <w:sz w:val="22"/>
                <w:szCs w:val="24"/>
                <w:lang w:eastAsia="ja-JP"/>
              </w:rPr>
            </w:pPr>
          </w:p>
        </w:tc>
      </w:tr>
      <w:tr w:rsidR="00725A7A" w14:paraId="052973D7" w14:textId="77777777">
        <w:tc>
          <w:tcPr>
            <w:tcW w:w="1434" w:type="dxa"/>
            <w:tcBorders>
              <w:top w:val="single" w:sz="4" w:space="0" w:color="auto"/>
              <w:left w:val="single" w:sz="4" w:space="0" w:color="auto"/>
              <w:bottom w:val="single" w:sz="4" w:space="0" w:color="auto"/>
              <w:right w:val="single" w:sz="4" w:space="0" w:color="auto"/>
            </w:tcBorders>
          </w:tcPr>
          <w:p w14:paraId="0C0D5AB4" w14:textId="77777777" w:rsidR="00725A7A" w:rsidRDefault="00684A29">
            <w:pPr>
              <w:spacing w:after="120"/>
              <w:rPr>
                <w:rFonts w:eastAsia="MS Mincho"/>
                <w:sz w:val="22"/>
                <w:szCs w:val="24"/>
                <w:lang w:eastAsia="ja-JP"/>
              </w:rPr>
            </w:pPr>
            <w:ins w:id="10" w:author="Nokia" w:date="2023-04-18T18:19:00Z">
              <w:r>
                <w:rPr>
                  <w:rFonts w:eastAsia="MS Mincho"/>
                  <w:sz w:val="22"/>
                  <w:szCs w:val="24"/>
                  <w:lang w:eastAsia="ja-JP"/>
                </w:rPr>
                <w:t>Nokia</w:t>
              </w:r>
            </w:ins>
          </w:p>
        </w:tc>
        <w:tc>
          <w:tcPr>
            <w:tcW w:w="1255" w:type="dxa"/>
            <w:tcBorders>
              <w:top w:val="single" w:sz="4" w:space="0" w:color="auto"/>
              <w:left w:val="single" w:sz="4" w:space="0" w:color="auto"/>
              <w:bottom w:val="single" w:sz="4" w:space="0" w:color="auto"/>
              <w:right w:val="single" w:sz="4" w:space="0" w:color="auto"/>
            </w:tcBorders>
          </w:tcPr>
          <w:p w14:paraId="775D5E6A" w14:textId="77777777" w:rsidR="00725A7A" w:rsidRDefault="00684A29">
            <w:pPr>
              <w:spacing w:after="120"/>
              <w:rPr>
                <w:rFonts w:eastAsia="MS Mincho"/>
                <w:sz w:val="22"/>
                <w:szCs w:val="24"/>
                <w:lang w:eastAsia="ja-JP"/>
              </w:rPr>
            </w:pPr>
            <w:ins w:id="11" w:author="Nokia" w:date="2023-04-18T18:19:00Z">
              <w:r>
                <w:rPr>
                  <w:rFonts w:eastAsia="MS Mincho"/>
                  <w:sz w:val="22"/>
                  <w:szCs w:val="24"/>
                  <w:lang w:eastAsia="ja-JP"/>
                </w:rPr>
                <w:t>Yes with comments</w:t>
              </w:r>
            </w:ins>
          </w:p>
        </w:tc>
        <w:tc>
          <w:tcPr>
            <w:tcW w:w="6661" w:type="dxa"/>
            <w:tcBorders>
              <w:top w:val="single" w:sz="4" w:space="0" w:color="auto"/>
              <w:left w:val="single" w:sz="4" w:space="0" w:color="auto"/>
              <w:bottom w:val="single" w:sz="4" w:space="0" w:color="auto"/>
              <w:right w:val="single" w:sz="4" w:space="0" w:color="auto"/>
            </w:tcBorders>
          </w:tcPr>
          <w:p w14:paraId="53FBFD18" w14:textId="77777777" w:rsidR="00725A7A" w:rsidRDefault="00684A29">
            <w:pPr>
              <w:spacing w:after="120"/>
              <w:rPr>
                <w:rFonts w:eastAsia="MS Mincho"/>
                <w:sz w:val="22"/>
                <w:szCs w:val="24"/>
                <w:lang w:eastAsia="ja-JP"/>
              </w:rPr>
            </w:pPr>
            <w:ins w:id="12" w:author="Nokia" w:date="2023-04-18T18:19:00Z">
              <w:r>
                <w:rPr>
                  <w:rFonts w:eastAsia="MS Mincho"/>
                  <w:sz w:val="22"/>
                  <w:szCs w:val="24"/>
                  <w:lang w:eastAsia="ja-JP"/>
                </w:rPr>
                <w:t xml:space="preserve">Agree that </w:t>
              </w:r>
              <w:proofErr w:type="spellStart"/>
              <w:r>
                <w:rPr>
                  <w:rFonts w:eastAsia="MS Mincho"/>
                  <w:sz w:val="22"/>
                  <w:szCs w:val="24"/>
                  <w:lang w:eastAsia="ja-JP"/>
                </w:rPr>
                <w:t>gNB</w:t>
              </w:r>
              <w:proofErr w:type="spellEnd"/>
              <w:r>
                <w:rPr>
                  <w:rFonts w:eastAsia="MS Mincho"/>
                  <w:sz w:val="22"/>
                  <w:szCs w:val="24"/>
                  <w:lang w:eastAsia="ja-JP"/>
                </w:rPr>
                <w:t xml:space="preserve">-CU will be the node retrieving the TA from the target </w:t>
              </w:r>
              <w:proofErr w:type="spellStart"/>
              <w:r>
                <w:rPr>
                  <w:rFonts w:eastAsia="MS Mincho"/>
                  <w:sz w:val="22"/>
                  <w:szCs w:val="24"/>
                  <w:lang w:eastAsia="ja-JP"/>
                </w:rPr>
                <w:t>gNB</w:t>
              </w:r>
              <w:proofErr w:type="spellEnd"/>
              <w:r>
                <w:rPr>
                  <w:rFonts w:eastAsia="MS Mincho"/>
                  <w:sz w:val="22"/>
                  <w:szCs w:val="24"/>
                  <w:lang w:eastAsia="ja-JP"/>
                </w:rPr>
                <w:t xml:space="preserve">-DU. As to what exact contents are included in the response from the </w:t>
              </w:r>
              <w:proofErr w:type="spellStart"/>
              <w:r>
                <w:rPr>
                  <w:rFonts w:eastAsia="MS Mincho"/>
                  <w:sz w:val="22"/>
                  <w:szCs w:val="24"/>
                  <w:lang w:eastAsia="ja-JP"/>
                </w:rPr>
                <w:t>gNB</w:t>
              </w:r>
              <w:proofErr w:type="spellEnd"/>
              <w:r>
                <w:rPr>
                  <w:rFonts w:eastAsia="MS Mincho"/>
                  <w:sz w:val="22"/>
                  <w:szCs w:val="24"/>
                  <w:lang w:eastAsia="ja-JP"/>
                </w:rPr>
                <w:t>-DU, that is FFS.</w:t>
              </w:r>
            </w:ins>
          </w:p>
        </w:tc>
      </w:tr>
      <w:tr w:rsidR="00725A7A" w14:paraId="7FDF2AFF" w14:textId="77777777">
        <w:tc>
          <w:tcPr>
            <w:tcW w:w="1434" w:type="dxa"/>
            <w:tcBorders>
              <w:top w:val="single" w:sz="4" w:space="0" w:color="auto"/>
              <w:left w:val="single" w:sz="4" w:space="0" w:color="auto"/>
              <w:bottom w:val="single" w:sz="4" w:space="0" w:color="auto"/>
              <w:right w:val="single" w:sz="4" w:space="0" w:color="auto"/>
            </w:tcBorders>
          </w:tcPr>
          <w:p w14:paraId="224DA4B9" w14:textId="77777777" w:rsidR="00725A7A" w:rsidRDefault="00684A29">
            <w:pPr>
              <w:spacing w:after="120"/>
              <w:rPr>
                <w:sz w:val="22"/>
                <w:szCs w:val="24"/>
              </w:rPr>
            </w:pPr>
            <w:r>
              <w:rPr>
                <w:rFonts w:hint="eastAsia"/>
                <w:sz w:val="22"/>
                <w:szCs w:val="24"/>
              </w:rPr>
              <w:t>L</w:t>
            </w:r>
            <w:r>
              <w:rPr>
                <w:sz w:val="22"/>
                <w:szCs w:val="24"/>
              </w:rPr>
              <w:t>enovo</w:t>
            </w:r>
          </w:p>
        </w:tc>
        <w:tc>
          <w:tcPr>
            <w:tcW w:w="1255" w:type="dxa"/>
            <w:tcBorders>
              <w:top w:val="single" w:sz="4" w:space="0" w:color="auto"/>
              <w:left w:val="single" w:sz="4" w:space="0" w:color="auto"/>
              <w:bottom w:val="single" w:sz="4" w:space="0" w:color="auto"/>
              <w:right w:val="single" w:sz="4" w:space="0" w:color="auto"/>
            </w:tcBorders>
          </w:tcPr>
          <w:p w14:paraId="17B507BB" w14:textId="77777777" w:rsidR="00725A7A" w:rsidRDefault="00684A29">
            <w:pPr>
              <w:spacing w:after="120"/>
              <w:rPr>
                <w:sz w:val="22"/>
                <w:szCs w:val="24"/>
              </w:rPr>
            </w:pPr>
            <w:r>
              <w:rPr>
                <w:rFonts w:hint="eastAsia"/>
                <w:sz w:val="22"/>
                <w:szCs w:val="24"/>
              </w:rPr>
              <w:t>Y</w:t>
            </w:r>
            <w:r>
              <w:rPr>
                <w:sz w:val="22"/>
                <w:szCs w:val="24"/>
              </w:rPr>
              <w:t>es</w:t>
            </w:r>
          </w:p>
        </w:tc>
        <w:tc>
          <w:tcPr>
            <w:tcW w:w="6661" w:type="dxa"/>
            <w:tcBorders>
              <w:top w:val="single" w:sz="4" w:space="0" w:color="auto"/>
              <w:left w:val="single" w:sz="4" w:space="0" w:color="auto"/>
              <w:bottom w:val="single" w:sz="4" w:space="0" w:color="auto"/>
              <w:right w:val="single" w:sz="4" w:space="0" w:color="auto"/>
            </w:tcBorders>
          </w:tcPr>
          <w:p w14:paraId="16F63F18" w14:textId="77777777" w:rsidR="00725A7A" w:rsidRDefault="00725A7A">
            <w:pPr>
              <w:spacing w:after="120"/>
              <w:rPr>
                <w:rFonts w:eastAsia="MS Mincho"/>
                <w:sz w:val="22"/>
                <w:szCs w:val="24"/>
                <w:lang w:eastAsia="ja-JP"/>
              </w:rPr>
            </w:pPr>
          </w:p>
        </w:tc>
      </w:tr>
      <w:tr w:rsidR="00725A7A" w14:paraId="6A24ABA2" w14:textId="77777777">
        <w:tc>
          <w:tcPr>
            <w:tcW w:w="1434" w:type="dxa"/>
            <w:tcBorders>
              <w:top w:val="single" w:sz="4" w:space="0" w:color="auto"/>
              <w:left w:val="single" w:sz="4" w:space="0" w:color="auto"/>
              <w:bottom w:val="single" w:sz="4" w:space="0" w:color="auto"/>
              <w:right w:val="single" w:sz="4" w:space="0" w:color="auto"/>
            </w:tcBorders>
          </w:tcPr>
          <w:p w14:paraId="2F816A14" w14:textId="77777777" w:rsidR="00725A7A" w:rsidRDefault="00684A29">
            <w:pPr>
              <w:spacing w:after="120"/>
              <w:rPr>
                <w:rFonts w:eastAsia="宋体"/>
                <w:sz w:val="22"/>
                <w:szCs w:val="24"/>
              </w:rPr>
            </w:pPr>
            <w:r>
              <w:rPr>
                <w:rFonts w:eastAsia="宋体" w:hint="eastAsia"/>
                <w:sz w:val="22"/>
                <w:szCs w:val="24"/>
              </w:rPr>
              <w:t>ZTE</w:t>
            </w:r>
          </w:p>
        </w:tc>
        <w:tc>
          <w:tcPr>
            <w:tcW w:w="1255" w:type="dxa"/>
            <w:tcBorders>
              <w:top w:val="single" w:sz="4" w:space="0" w:color="auto"/>
              <w:left w:val="single" w:sz="4" w:space="0" w:color="auto"/>
              <w:bottom w:val="single" w:sz="4" w:space="0" w:color="auto"/>
              <w:right w:val="single" w:sz="4" w:space="0" w:color="auto"/>
            </w:tcBorders>
          </w:tcPr>
          <w:p w14:paraId="12CF5B68" w14:textId="77777777" w:rsidR="00725A7A" w:rsidRDefault="00684A29">
            <w:pPr>
              <w:spacing w:after="120"/>
              <w:rPr>
                <w:rFonts w:eastAsia="宋体"/>
                <w:sz w:val="22"/>
                <w:szCs w:val="24"/>
              </w:rPr>
            </w:pPr>
            <w:r>
              <w:rPr>
                <w:rFonts w:eastAsia="宋体"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37F26BF7" w14:textId="77777777" w:rsidR="00725A7A" w:rsidRDefault="00725A7A">
            <w:pPr>
              <w:spacing w:after="120"/>
              <w:rPr>
                <w:rFonts w:eastAsia="宋体"/>
                <w:sz w:val="22"/>
                <w:szCs w:val="24"/>
              </w:rPr>
            </w:pPr>
          </w:p>
        </w:tc>
      </w:tr>
      <w:tr w:rsidR="00F17AA7" w14:paraId="281D26BB" w14:textId="77777777">
        <w:tc>
          <w:tcPr>
            <w:tcW w:w="1434" w:type="dxa"/>
            <w:tcBorders>
              <w:top w:val="single" w:sz="4" w:space="0" w:color="auto"/>
              <w:left w:val="single" w:sz="4" w:space="0" w:color="auto"/>
              <w:bottom w:val="single" w:sz="4" w:space="0" w:color="auto"/>
              <w:right w:val="single" w:sz="4" w:space="0" w:color="auto"/>
            </w:tcBorders>
          </w:tcPr>
          <w:p w14:paraId="6C04A2C5" w14:textId="30E0D72C" w:rsidR="00F17AA7" w:rsidRDefault="00F17AA7">
            <w:pPr>
              <w:spacing w:after="120"/>
              <w:rPr>
                <w:rFonts w:eastAsia="宋体"/>
                <w:sz w:val="22"/>
                <w:szCs w:val="24"/>
              </w:rPr>
            </w:pPr>
            <w:r>
              <w:rPr>
                <w:rFonts w:eastAsia="宋体"/>
                <w:sz w:val="22"/>
                <w:szCs w:val="24"/>
              </w:rPr>
              <w:t>Fujitsu</w:t>
            </w:r>
          </w:p>
        </w:tc>
        <w:tc>
          <w:tcPr>
            <w:tcW w:w="1255" w:type="dxa"/>
            <w:tcBorders>
              <w:top w:val="single" w:sz="4" w:space="0" w:color="auto"/>
              <w:left w:val="single" w:sz="4" w:space="0" w:color="auto"/>
              <w:bottom w:val="single" w:sz="4" w:space="0" w:color="auto"/>
              <w:right w:val="single" w:sz="4" w:space="0" w:color="auto"/>
            </w:tcBorders>
          </w:tcPr>
          <w:p w14:paraId="08E55548" w14:textId="47F1FDF7" w:rsidR="00F17AA7" w:rsidRPr="00F17AA7" w:rsidRDefault="00F17AA7">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61056C6B" w14:textId="5734D16F" w:rsidR="00F17AA7" w:rsidRDefault="00F17AA7">
            <w:pPr>
              <w:spacing w:after="120"/>
              <w:rPr>
                <w:rFonts w:eastAsia="宋体"/>
                <w:sz w:val="22"/>
                <w:szCs w:val="24"/>
              </w:rPr>
            </w:pPr>
            <w:r>
              <w:rPr>
                <w:rStyle w:val="normaltextrun"/>
                <w:rFonts w:ascii="Calibri" w:hAnsi="Calibri" w:cs="Calibri"/>
                <w:color w:val="000000"/>
                <w:sz w:val="22"/>
                <w:shd w:val="clear" w:color="auto" w:fill="FFFFFF"/>
              </w:rPr>
              <w:t>In order to reuse existing F1AP, CU should request this to the candidate DU.</w:t>
            </w:r>
            <w:r>
              <w:rPr>
                <w:rStyle w:val="eop"/>
                <w:rFonts w:ascii="Calibri" w:hAnsi="Calibri" w:cs="Calibri"/>
                <w:color w:val="000000"/>
                <w:sz w:val="22"/>
                <w:shd w:val="clear" w:color="auto" w:fill="FFFFFF"/>
              </w:rPr>
              <w:t> </w:t>
            </w:r>
          </w:p>
        </w:tc>
      </w:tr>
      <w:tr w:rsidR="00A1019B" w14:paraId="2DA282A0" w14:textId="77777777">
        <w:tc>
          <w:tcPr>
            <w:tcW w:w="1434" w:type="dxa"/>
            <w:tcBorders>
              <w:top w:val="single" w:sz="4" w:space="0" w:color="auto"/>
              <w:left w:val="single" w:sz="4" w:space="0" w:color="auto"/>
              <w:bottom w:val="single" w:sz="4" w:space="0" w:color="auto"/>
              <w:right w:val="single" w:sz="4" w:space="0" w:color="auto"/>
            </w:tcBorders>
          </w:tcPr>
          <w:p w14:paraId="37E34ADD" w14:textId="2773DD75" w:rsidR="00A1019B" w:rsidRDefault="00A1019B" w:rsidP="00A1019B">
            <w:pPr>
              <w:spacing w:after="120"/>
              <w:rPr>
                <w:rFonts w:eastAsia="宋体"/>
                <w:sz w:val="22"/>
                <w:szCs w:val="24"/>
              </w:rPr>
            </w:pPr>
            <w:r>
              <w:rPr>
                <w:rFonts w:eastAsia="宋体"/>
                <w:sz w:val="22"/>
                <w:szCs w:val="24"/>
              </w:rPr>
              <w:t>CMCC</w:t>
            </w:r>
          </w:p>
        </w:tc>
        <w:tc>
          <w:tcPr>
            <w:tcW w:w="1255" w:type="dxa"/>
            <w:tcBorders>
              <w:top w:val="single" w:sz="4" w:space="0" w:color="auto"/>
              <w:left w:val="single" w:sz="4" w:space="0" w:color="auto"/>
              <w:bottom w:val="single" w:sz="4" w:space="0" w:color="auto"/>
              <w:right w:val="single" w:sz="4" w:space="0" w:color="auto"/>
            </w:tcBorders>
          </w:tcPr>
          <w:p w14:paraId="25BBD854" w14:textId="2303A2CE" w:rsidR="00A1019B" w:rsidRDefault="00A1019B" w:rsidP="00A1019B">
            <w:pPr>
              <w:spacing w:after="120"/>
              <w:rPr>
                <w:rFonts w:eastAsia="MS Mincho"/>
                <w:sz w:val="22"/>
                <w:szCs w:val="24"/>
                <w:lang w:eastAsia="ja-JP"/>
              </w:rPr>
            </w:pPr>
            <w:r>
              <w:rPr>
                <w:rFonts w:eastAsia="宋体" w:hint="eastAsia"/>
                <w:sz w:val="22"/>
                <w:szCs w:val="24"/>
              </w:rPr>
              <w:t>Y</w:t>
            </w:r>
            <w:r>
              <w:rPr>
                <w:rFonts w:eastAsia="宋体"/>
                <w:sz w:val="22"/>
                <w:szCs w:val="24"/>
              </w:rPr>
              <w:t>es</w:t>
            </w:r>
          </w:p>
        </w:tc>
        <w:tc>
          <w:tcPr>
            <w:tcW w:w="6661" w:type="dxa"/>
            <w:tcBorders>
              <w:top w:val="single" w:sz="4" w:space="0" w:color="auto"/>
              <w:left w:val="single" w:sz="4" w:space="0" w:color="auto"/>
              <w:bottom w:val="single" w:sz="4" w:space="0" w:color="auto"/>
              <w:right w:val="single" w:sz="4" w:space="0" w:color="auto"/>
            </w:tcBorders>
          </w:tcPr>
          <w:p w14:paraId="3266D267" w14:textId="77777777" w:rsidR="00A1019B" w:rsidRDefault="00A1019B" w:rsidP="00A1019B">
            <w:pPr>
              <w:spacing w:after="120"/>
              <w:rPr>
                <w:rStyle w:val="normaltextrun"/>
                <w:rFonts w:ascii="Calibri" w:hAnsi="Calibri" w:cs="Calibri"/>
                <w:color w:val="000000"/>
                <w:sz w:val="22"/>
                <w:shd w:val="clear" w:color="auto" w:fill="FFFFFF"/>
              </w:rPr>
            </w:pPr>
          </w:p>
        </w:tc>
      </w:tr>
      <w:tr w:rsidR="009C2ABD" w14:paraId="5F808415" w14:textId="77777777">
        <w:tc>
          <w:tcPr>
            <w:tcW w:w="1434" w:type="dxa"/>
            <w:tcBorders>
              <w:top w:val="single" w:sz="4" w:space="0" w:color="auto"/>
              <w:left w:val="single" w:sz="4" w:space="0" w:color="auto"/>
              <w:bottom w:val="single" w:sz="4" w:space="0" w:color="auto"/>
              <w:right w:val="single" w:sz="4" w:space="0" w:color="auto"/>
            </w:tcBorders>
          </w:tcPr>
          <w:p w14:paraId="3511E395" w14:textId="03077DCE" w:rsidR="009C2ABD" w:rsidRDefault="009C2ABD" w:rsidP="00A1019B">
            <w:pPr>
              <w:spacing w:after="120"/>
              <w:rPr>
                <w:rFonts w:eastAsia="宋体"/>
                <w:sz w:val="22"/>
                <w:szCs w:val="24"/>
              </w:rPr>
            </w:pPr>
            <w:r>
              <w:rPr>
                <w:rFonts w:eastAsia="宋体" w:hint="eastAsia"/>
                <w:sz w:val="22"/>
                <w:szCs w:val="24"/>
              </w:rPr>
              <w:t>C</w:t>
            </w:r>
            <w:r>
              <w:rPr>
                <w:rFonts w:eastAsia="宋体"/>
                <w:sz w:val="22"/>
                <w:szCs w:val="24"/>
              </w:rPr>
              <w:t>hina Telecom</w:t>
            </w:r>
          </w:p>
        </w:tc>
        <w:tc>
          <w:tcPr>
            <w:tcW w:w="1255" w:type="dxa"/>
            <w:tcBorders>
              <w:top w:val="single" w:sz="4" w:space="0" w:color="auto"/>
              <w:left w:val="single" w:sz="4" w:space="0" w:color="auto"/>
              <w:bottom w:val="single" w:sz="4" w:space="0" w:color="auto"/>
              <w:right w:val="single" w:sz="4" w:space="0" w:color="auto"/>
            </w:tcBorders>
          </w:tcPr>
          <w:p w14:paraId="0A549430" w14:textId="098BEE71" w:rsidR="009C2ABD" w:rsidRDefault="009C2ABD" w:rsidP="00A1019B">
            <w:pPr>
              <w:spacing w:after="120"/>
              <w:rPr>
                <w:rFonts w:eastAsia="宋体"/>
                <w:sz w:val="22"/>
                <w:szCs w:val="24"/>
              </w:rPr>
            </w:pPr>
            <w:r>
              <w:rPr>
                <w:rFonts w:eastAsia="宋体" w:hint="eastAsia"/>
                <w:sz w:val="22"/>
                <w:szCs w:val="24"/>
              </w:rPr>
              <w:t>Y</w:t>
            </w:r>
            <w:r>
              <w:rPr>
                <w:rFonts w:eastAsia="宋体"/>
                <w:sz w:val="22"/>
                <w:szCs w:val="24"/>
              </w:rPr>
              <w:t>es</w:t>
            </w:r>
          </w:p>
        </w:tc>
        <w:tc>
          <w:tcPr>
            <w:tcW w:w="6661" w:type="dxa"/>
            <w:tcBorders>
              <w:top w:val="single" w:sz="4" w:space="0" w:color="auto"/>
              <w:left w:val="single" w:sz="4" w:space="0" w:color="auto"/>
              <w:bottom w:val="single" w:sz="4" w:space="0" w:color="auto"/>
              <w:right w:val="single" w:sz="4" w:space="0" w:color="auto"/>
            </w:tcBorders>
          </w:tcPr>
          <w:p w14:paraId="69C5ACBB" w14:textId="77777777" w:rsidR="009C2ABD" w:rsidRDefault="009C2ABD" w:rsidP="00A1019B">
            <w:pPr>
              <w:spacing w:after="120"/>
              <w:rPr>
                <w:rStyle w:val="normaltextrun"/>
                <w:rFonts w:ascii="Calibri" w:hAnsi="Calibri" w:cs="Calibri"/>
                <w:color w:val="000000"/>
                <w:sz w:val="22"/>
                <w:shd w:val="clear" w:color="auto" w:fill="FFFFFF"/>
              </w:rPr>
            </w:pPr>
          </w:p>
        </w:tc>
      </w:tr>
      <w:tr w:rsidR="00471534" w14:paraId="1B1C1645" w14:textId="77777777">
        <w:tc>
          <w:tcPr>
            <w:tcW w:w="1434" w:type="dxa"/>
            <w:tcBorders>
              <w:top w:val="single" w:sz="4" w:space="0" w:color="auto"/>
              <w:left w:val="single" w:sz="4" w:space="0" w:color="auto"/>
              <w:bottom w:val="single" w:sz="4" w:space="0" w:color="auto"/>
              <w:right w:val="single" w:sz="4" w:space="0" w:color="auto"/>
            </w:tcBorders>
          </w:tcPr>
          <w:p w14:paraId="45F5C611" w14:textId="551737BD" w:rsidR="00471534" w:rsidRDefault="00471534" w:rsidP="00471534">
            <w:pPr>
              <w:spacing w:after="120"/>
              <w:rPr>
                <w:rFonts w:eastAsia="宋体"/>
                <w:sz w:val="22"/>
                <w:szCs w:val="24"/>
              </w:rPr>
            </w:pPr>
            <w:r>
              <w:rPr>
                <w:rFonts w:eastAsia="MS Mincho" w:hint="eastAsia"/>
                <w:sz w:val="22"/>
                <w:szCs w:val="24"/>
                <w:lang w:eastAsia="ja-JP"/>
              </w:rPr>
              <w:t>N</w:t>
            </w:r>
            <w:r>
              <w:rPr>
                <w:rFonts w:eastAsia="MS Mincho"/>
                <w:sz w:val="22"/>
                <w:szCs w:val="24"/>
                <w:lang w:eastAsia="ja-JP"/>
              </w:rPr>
              <w:t>TT DOCOMO</w:t>
            </w:r>
          </w:p>
        </w:tc>
        <w:tc>
          <w:tcPr>
            <w:tcW w:w="1255" w:type="dxa"/>
            <w:tcBorders>
              <w:top w:val="single" w:sz="4" w:space="0" w:color="auto"/>
              <w:left w:val="single" w:sz="4" w:space="0" w:color="auto"/>
              <w:bottom w:val="single" w:sz="4" w:space="0" w:color="auto"/>
              <w:right w:val="single" w:sz="4" w:space="0" w:color="auto"/>
            </w:tcBorders>
          </w:tcPr>
          <w:p w14:paraId="00BC5538" w14:textId="76C24013" w:rsidR="00471534" w:rsidRDefault="00471534" w:rsidP="00471534">
            <w:pPr>
              <w:spacing w:after="120"/>
              <w:rPr>
                <w:rFonts w:eastAsia="宋体"/>
                <w:sz w:val="22"/>
                <w:szCs w:val="24"/>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541DED0E" w14:textId="77777777" w:rsidR="00471534" w:rsidRDefault="00471534" w:rsidP="00471534">
            <w:pPr>
              <w:spacing w:after="120"/>
              <w:rPr>
                <w:rStyle w:val="normaltextrun"/>
                <w:rFonts w:ascii="Calibri" w:hAnsi="Calibri" w:cs="Calibri"/>
                <w:color w:val="000000"/>
                <w:sz w:val="22"/>
                <w:shd w:val="clear" w:color="auto" w:fill="FFFFFF"/>
              </w:rPr>
            </w:pPr>
          </w:p>
        </w:tc>
      </w:tr>
      <w:tr w:rsidR="00471534" w14:paraId="48AF6114" w14:textId="77777777">
        <w:tc>
          <w:tcPr>
            <w:tcW w:w="1434" w:type="dxa"/>
            <w:tcBorders>
              <w:top w:val="single" w:sz="4" w:space="0" w:color="auto"/>
              <w:left w:val="single" w:sz="4" w:space="0" w:color="auto"/>
              <w:bottom w:val="single" w:sz="4" w:space="0" w:color="auto"/>
              <w:right w:val="single" w:sz="4" w:space="0" w:color="auto"/>
            </w:tcBorders>
          </w:tcPr>
          <w:p w14:paraId="2FD57013" w14:textId="21413148" w:rsidR="00471534" w:rsidRPr="006914F6" w:rsidRDefault="006914F6" w:rsidP="00471534">
            <w:pPr>
              <w:spacing w:after="120"/>
              <w:rPr>
                <w:rFonts w:eastAsia="Malgun Gothic"/>
                <w:sz w:val="22"/>
                <w:szCs w:val="24"/>
                <w:lang w:eastAsia="ko-KR"/>
              </w:rPr>
            </w:pPr>
            <w:r>
              <w:rPr>
                <w:rFonts w:eastAsia="Malgun Gothic" w:hint="eastAsia"/>
                <w:sz w:val="22"/>
                <w:szCs w:val="24"/>
                <w:lang w:eastAsia="ko-KR"/>
              </w:rPr>
              <w:t>L</w:t>
            </w:r>
            <w:r>
              <w:rPr>
                <w:rFonts w:eastAsia="Malgun Gothic"/>
                <w:sz w:val="22"/>
                <w:szCs w:val="24"/>
                <w:lang w:eastAsia="ko-KR"/>
              </w:rPr>
              <w:t>GE</w:t>
            </w:r>
          </w:p>
        </w:tc>
        <w:tc>
          <w:tcPr>
            <w:tcW w:w="1255" w:type="dxa"/>
            <w:tcBorders>
              <w:top w:val="single" w:sz="4" w:space="0" w:color="auto"/>
              <w:left w:val="single" w:sz="4" w:space="0" w:color="auto"/>
              <w:bottom w:val="single" w:sz="4" w:space="0" w:color="auto"/>
              <w:right w:val="single" w:sz="4" w:space="0" w:color="auto"/>
            </w:tcBorders>
          </w:tcPr>
          <w:p w14:paraId="2A3955B5" w14:textId="239018DE" w:rsidR="00471534" w:rsidRPr="006914F6" w:rsidRDefault="006914F6" w:rsidP="00471534">
            <w:pPr>
              <w:spacing w:after="120"/>
              <w:rPr>
                <w:rFonts w:eastAsia="Malgun Gothic"/>
                <w:sz w:val="22"/>
                <w:szCs w:val="24"/>
                <w:lang w:eastAsia="ko-KR"/>
              </w:rPr>
            </w:pPr>
            <w:r>
              <w:rPr>
                <w:rFonts w:eastAsia="Malgun Gothic" w:hint="eastAsia"/>
                <w:sz w:val="22"/>
                <w:szCs w:val="24"/>
                <w:lang w:eastAsia="ko-KR"/>
              </w:rPr>
              <w:t>Yes</w:t>
            </w:r>
          </w:p>
        </w:tc>
        <w:tc>
          <w:tcPr>
            <w:tcW w:w="6661" w:type="dxa"/>
            <w:tcBorders>
              <w:top w:val="single" w:sz="4" w:space="0" w:color="auto"/>
              <w:left w:val="single" w:sz="4" w:space="0" w:color="auto"/>
              <w:bottom w:val="single" w:sz="4" w:space="0" w:color="auto"/>
              <w:right w:val="single" w:sz="4" w:space="0" w:color="auto"/>
            </w:tcBorders>
          </w:tcPr>
          <w:p w14:paraId="7499BB32" w14:textId="77777777" w:rsidR="00471534" w:rsidRDefault="00471534" w:rsidP="00471534">
            <w:pPr>
              <w:spacing w:after="120"/>
              <w:rPr>
                <w:rStyle w:val="normaltextrun"/>
                <w:rFonts w:ascii="Calibri" w:hAnsi="Calibri" w:cs="Calibri"/>
                <w:color w:val="000000"/>
                <w:sz w:val="22"/>
                <w:shd w:val="clear" w:color="auto" w:fill="FFFFFF"/>
              </w:rPr>
            </w:pPr>
          </w:p>
        </w:tc>
      </w:tr>
      <w:tr w:rsidR="00C92EE8" w14:paraId="2B21A64C" w14:textId="77777777">
        <w:tc>
          <w:tcPr>
            <w:tcW w:w="1434" w:type="dxa"/>
            <w:tcBorders>
              <w:top w:val="single" w:sz="4" w:space="0" w:color="auto"/>
              <w:left w:val="single" w:sz="4" w:space="0" w:color="auto"/>
              <w:bottom w:val="single" w:sz="4" w:space="0" w:color="auto"/>
              <w:right w:val="single" w:sz="4" w:space="0" w:color="auto"/>
            </w:tcBorders>
          </w:tcPr>
          <w:p w14:paraId="7357BA3F" w14:textId="049233C1" w:rsidR="00C92EE8" w:rsidRDefault="00C92EE8" w:rsidP="00471534">
            <w:pPr>
              <w:spacing w:after="120"/>
              <w:rPr>
                <w:rFonts w:eastAsia="Malgun Gothic"/>
                <w:sz w:val="22"/>
                <w:szCs w:val="24"/>
                <w:lang w:eastAsia="ko-KR"/>
              </w:rPr>
            </w:pPr>
            <w:r>
              <w:rPr>
                <w:rFonts w:eastAsia="宋体" w:hint="eastAsia"/>
                <w:sz w:val="22"/>
                <w:szCs w:val="24"/>
              </w:rPr>
              <w:t>CATT</w:t>
            </w:r>
          </w:p>
        </w:tc>
        <w:tc>
          <w:tcPr>
            <w:tcW w:w="1255" w:type="dxa"/>
            <w:tcBorders>
              <w:top w:val="single" w:sz="4" w:space="0" w:color="auto"/>
              <w:left w:val="single" w:sz="4" w:space="0" w:color="auto"/>
              <w:bottom w:val="single" w:sz="4" w:space="0" w:color="auto"/>
              <w:right w:val="single" w:sz="4" w:space="0" w:color="auto"/>
            </w:tcBorders>
          </w:tcPr>
          <w:p w14:paraId="0790F71B" w14:textId="77D82B28" w:rsidR="00C92EE8" w:rsidRDefault="00C92EE8" w:rsidP="00471534">
            <w:pPr>
              <w:spacing w:after="120"/>
              <w:rPr>
                <w:rFonts w:eastAsia="Malgun Gothic"/>
                <w:sz w:val="22"/>
                <w:szCs w:val="24"/>
                <w:lang w:eastAsia="ko-KR"/>
              </w:rPr>
            </w:pPr>
            <w:r>
              <w:rPr>
                <w:rFonts w:eastAsia="宋体"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5F646FCB" w14:textId="3AFC98A4" w:rsidR="00C92EE8" w:rsidRDefault="00C92EE8" w:rsidP="00471534">
            <w:pPr>
              <w:spacing w:after="120"/>
              <w:rPr>
                <w:rStyle w:val="normaltextrun"/>
                <w:rFonts w:ascii="Calibri" w:hAnsi="Calibri" w:cs="Calibri"/>
                <w:color w:val="000000"/>
                <w:sz w:val="22"/>
                <w:shd w:val="clear" w:color="auto" w:fill="FFFFFF"/>
              </w:rPr>
            </w:pPr>
            <w:r>
              <w:rPr>
                <w:rStyle w:val="normaltextrun"/>
                <w:rFonts w:ascii="Calibri" w:hAnsi="Calibri" w:cs="Calibri"/>
                <w:color w:val="000000"/>
                <w:sz w:val="22"/>
                <w:shd w:val="clear" w:color="auto" w:fill="FFFFFF"/>
              </w:rPr>
              <w:t>W</w:t>
            </w:r>
            <w:r>
              <w:rPr>
                <w:rStyle w:val="normaltextrun"/>
                <w:rFonts w:ascii="Calibri" w:hAnsi="Calibri" w:cs="Calibri" w:hint="eastAsia"/>
                <w:color w:val="000000"/>
                <w:sz w:val="22"/>
                <w:shd w:val="clear" w:color="auto" w:fill="FFFFFF"/>
              </w:rPr>
              <w:t>e agree to set the content as FFS and waiting for more information</w:t>
            </w:r>
          </w:p>
        </w:tc>
      </w:tr>
      <w:tr w:rsidR="009C7378" w14:paraId="5B04F598" w14:textId="77777777">
        <w:tc>
          <w:tcPr>
            <w:tcW w:w="1434" w:type="dxa"/>
            <w:tcBorders>
              <w:top w:val="single" w:sz="4" w:space="0" w:color="auto"/>
              <w:left w:val="single" w:sz="4" w:space="0" w:color="auto"/>
              <w:bottom w:val="single" w:sz="4" w:space="0" w:color="auto"/>
              <w:right w:val="single" w:sz="4" w:space="0" w:color="auto"/>
            </w:tcBorders>
          </w:tcPr>
          <w:p w14:paraId="3B08F77D" w14:textId="4AAA87B2" w:rsidR="009C7378" w:rsidRDefault="009C7378" w:rsidP="009C7378">
            <w:pPr>
              <w:spacing w:after="120"/>
              <w:rPr>
                <w:rFonts w:eastAsia="宋体"/>
                <w:sz w:val="22"/>
                <w:szCs w:val="24"/>
              </w:rPr>
            </w:pPr>
            <w:r>
              <w:rPr>
                <w:sz w:val="22"/>
                <w:szCs w:val="24"/>
              </w:rPr>
              <w:t>Qualcomm</w:t>
            </w:r>
          </w:p>
        </w:tc>
        <w:tc>
          <w:tcPr>
            <w:tcW w:w="1255" w:type="dxa"/>
            <w:tcBorders>
              <w:top w:val="single" w:sz="4" w:space="0" w:color="auto"/>
              <w:left w:val="single" w:sz="4" w:space="0" w:color="auto"/>
              <w:bottom w:val="single" w:sz="4" w:space="0" w:color="auto"/>
              <w:right w:val="single" w:sz="4" w:space="0" w:color="auto"/>
            </w:tcBorders>
          </w:tcPr>
          <w:p w14:paraId="620B39FE" w14:textId="0B2495ED" w:rsidR="009C7378" w:rsidRDefault="009C7378" w:rsidP="009C7378">
            <w:pPr>
              <w:spacing w:after="120"/>
              <w:rPr>
                <w:rFonts w:eastAsia="宋体"/>
                <w:sz w:val="22"/>
                <w:szCs w:val="24"/>
              </w:rPr>
            </w:pPr>
            <w:r>
              <w:rPr>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63BCBF54" w14:textId="15986BE8" w:rsidR="009C7378" w:rsidRDefault="009C7378" w:rsidP="009C7378">
            <w:pPr>
              <w:spacing w:after="120"/>
              <w:rPr>
                <w:rStyle w:val="normaltextrun"/>
                <w:rFonts w:ascii="Calibri" w:hAnsi="Calibri" w:cs="Calibri"/>
                <w:color w:val="000000"/>
                <w:sz w:val="22"/>
                <w:shd w:val="clear" w:color="auto" w:fill="FFFFFF"/>
              </w:rPr>
            </w:pPr>
            <w:r>
              <w:rPr>
                <w:sz w:val="22"/>
                <w:szCs w:val="24"/>
              </w:rPr>
              <w:t xml:space="preserve">RAN3 needs to wait for RAN2 progress on the basic questions such as whether RACH-less LTM cell switch is feasible and desirable for inter-DU LTM, and whether CU or source DU should initiate the early TA acquisition procedure. </w:t>
            </w:r>
          </w:p>
        </w:tc>
      </w:tr>
    </w:tbl>
    <w:p w14:paraId="1ECADEBE" w14:textId="77777777" w:rsidR="00126102" w:rsidRDefault="00126102" w:rsidP="00126102">
      <w:pPr>
        <w:rPr>
          <w:b/>
          <w:bCs/>
          <w:u w:val="single"/>
          <w:lang w:val="en-GB"/>
        </w:rPr>
      </w:pPr>
      <w:r>
        <w:rPr>
          <w:rFonts w:hint="eastAsia"/>
          <w:b/>
          <w:bCs/>
          <w:u w:val="single"/>
          <w:lang w:val="en-GB"/>
        </w:rPr>
        <w:t>Modera</w:t>
      </w:r>
      <w:r>
        <w:rPr>
          <w:b/>
          <w:bCs/>
          <w:u w:val="single"/>
          <w:lang w:val="en-GB"/>
        </w:rPr>
        <w:t>tor’s summary:</w:t>
      </w:r>
    </w:p>
    <w:p w14:paraId="14A32071" w14:textId="650E628C" w:rsidR="00126102" w:rsidRDefault="00126102" w:rsidP="00126102">
      <w:pPr>
        <w:rPr>
          <w:ins w:id="13" w:author="CATT" w:date="2023-04-19T15:49:00Z"/>
          <w:sz w:val="20"/>
          <w:szCs w:val="20"/>
        </w:rPr>
      </w:pPr>
      <w:ins w:id="14" w:author="CATT" w:date="2023-04-19T15:45:00Z">
        <w:r w:rsidRPr="00126102">
          <w:rPr>
            <w:sz w:val="20"/>
            <w:szCs w:val="20"/>
          </w:rPr>
          <w:t>All the companies say yes,</w:t>
        </w:r>
      </w:ins>
      <w:ins w:id="15" w:author="CATT" w:date="2023-04-19T15:46:00Z">
        <w:r>
          <w:rPr>
            <w:rFonts w:hint="eastAsia"/>
            <w:sz w:val="20"/>
            <w:szCs w:val="20"/>
          </w:rPr>
          <w:t xml:space="preserve"> and </w:t>
        </w:r>
      </w:ins>
      <w:ins w:id="16" w:author="CATT" w:date="2023-04-19T15:48:00Z">
        <w:r>
          <w:rPr>
            <w:rFonts w:hint="eastAsia"/>
            <w:sz w:val="20"/>
            <w:szCs w:val="20"/>
          </w:rPr>
          <w:t>1</w:t>
        </w:r>
      </w:ins>
      <w:ins w:id="17" w:author="CATT" w:date="2023-04-19T15:46:00Z">
        <w:r>
          <w:rPr>
            <w:rFonts w:hint="eastAsia"/>
            <w:sz w:val="20"/>
            <w:szCs w:val="20"/>
          </w:rPr>
          <w:t xml:space="preserve"> </w:t>
        </w:r>
      </w:ins>
      <w:ins w:id="18" w:author="CATT" w:date="2023-04-19T15:47:00Z">
        <w:r>
          <w:rPr>
            <w:sz w:val="20"/>
            <w:szCs w:val="20"/>
          </w:rPr>
          <w:t>company</w:t>
        </w:r>
      </w:ins>
      <w:ins w:id="19" w:author="CATT" w:date="2023-04-19T15:46:00Z">
        <w:r>
          <w:rPr>
            <w:rFonts w:hint="eastAsia"/>
            <w:sz w:val="20"/>
            <w:szCs w:val="20"/>
          </w:rPr>
          <w:t xml:space="preserve"> give</w:t>
        </w:r>
      </w:ins>
      <w:ins w:id="20" w:author="CATT" w:date="2023-04-19T15:47:00Z">
        <w:r>
          <w:rPr>
            <w:rFonts w:hint="eastAsia"/>
            <w:sz w:val="20"/>
            <w:szCs w:val="20"/>
          </w:rPr>
          <w:t>s</w:t>
        </w:r>
      </w:ins>
      <w:ins w:id="21" w:author="CATT" w:date="2023-04-19T15:46:00Z">
        <w:r>
          <w:rPr>
            <w:rFonts w:hint="eastAsia"/>
            <w:sz w:val="20"/>
            <w:szCs w:val="20"/>
          </w:rPr>
          <w:t xml:space="preserve"> suggestion about the </w:t>
        </w:r>
      </w:ins>
      <w:ins w:id="22" w:author="CATT" w:date="2023-04-19T15:48:00Z">
        <w:r>
          <w:rPr>
            <w:rFonts w:hint="eastAsia"/>
            <w:sz w:val="20"/>
            <w:szCs w:val="20"/>
          </w:rPr>
          <w:t xml:space="preserve">content of </w:t>
        </w:r>
      </w:ins>
      <w:ins w:id="23" w:author="CATT" w:date="2023-04-19T15:51:00Z">
        <w:r>
          <w:rPr>
            <w:sz w:val="20"/>
            <w:szCs w:val="20"/>
          </w:rPr>
          <w:t>“</w:t>
        </w:r>
        <w:r w:rsidRPr="00126102">
          <w:rPr>
            <w:sz w:val="20"/>
            <w:szCs w:val="20"/>
          </w:rPr>
          <w:t>RACH resource</w:t>
        </w:r>
        <w:r>
          <w:rPr>
            <w:sz w:val="20"/>
            <w:szCs w:val="20"/>
          </w:rPr>
          <w:t>”</w:t>
        </w:r>
      </w:ins>
      <w:ins w:id="24" w:author="CATT" w:date="2023-04-19T15:48:00Z">
        <w:r>
          <w:rPr>
            <w:rFonts w:hint="eastAsia"/>
            <w:sz w:val="20"/>
            <w:szCs w:val="20"/>
          </w:rPr>
          <w:t xml:space="preserve">; </w:t>
        </w:r>
      </w:ins>
      <w:ins w:id="25" w:author="CATT" w:date="2023-04-19T15:49:00Z">
        <w:r>
          <w:rPr>
            <w:rFonts w:hint="eastAsia"/>
            <w:sz w:val="20"/>
            <w:szCs w:val="20"/>
          </w:rPr>
          <w:t>2 companies agree to set the content as FFS for further study.</w:t>
        </w:r>
      </w:ins>
    </w:p>
    <w:p w14:paraId="19176956" w14:textId="7A55BD6C" w:rsidR="00126102" w:rsidRDefault="00126102" w:rsidP="00126102">
      <w:pPr>
        <w:rPr>
          <w:sz w:val="20"/>
          <w:szCs w:val="20"/>
        </w:rPr>
      </w:pPr>
      <w:ins w:id="26" w:author="CATT" w:date="2023-04-19T15:49:00Z">
        <w:r>
          <w:rPr>
            <w:sz w:val="20"/>
            <w:szCs w:val="20"/>
          </w:rPr>
          <w:t>A</w:t>
        </w:r>
        <w:r>
          <w:rPr>
            <w:rFonts w:hint="eastAsia"/>
            <w:sz w:val="20"/>
            <w:szCs w:val="20"/>
          </w:rPr>
          <w:t>s this is the first time to start this discussion</w:t>
        </w:r>
      </w:ins>
      <w:ins w:id="27" w:author="CATT" w:date="2023-04-19T15:50:00Z">
        <w:r>
          <w:rPr>
            <w:rFonts w:hint="eastAsia"/>
            <w:sz w:val="20"/>
            <w:szCs w:val="20"/>
          </w:rPr>
          <w:t xml:space="preserve"> and this part seems no impact on the reply the LS</w:t>
        </w:r>
      </w:ins>
      <w:ins w:id="28" w:author="CATT" w:date="2023-04-19T15:49:00Z">
        <w:r>
          <w:rPr>
            <w:rFonts w:hint="eastAsia"/>
            <w:sz w:val="20"/>
            <w:szCs w:val="20"/>
          </w:rPr>
          <w:t xml:space="preserve">, the </w:t>
        </w:r>
        <w:r>
          <w:rPr>
            <w:sz w:val="20"/>
            <w:szCs w:val="20"/>
          </w:rPr>
          <w:t>moderator</w:t>
        </w:r>
        <w:r>
          <w:rPr>
            <w:rFonts w:hint="eastAsia"/>
            <w:sz w:val="20"/>
            <w:szCs w:val="20"/>
          </w:rPr>
          <w:t xml:space="preserve"> suggest </w:t>
        </w:r>
      </w:ins>
      <w:proofErr w:type="gramStart"/>
      <w:ins w:id="29" w:author="CATT" w:date="2023-04-19T15:51:00Z">
        <w:r>
          <w:rPr>
            <w:rFonts w:hint="eastAsia"/>
            <w:sz w:val="20"/>
            <w:szCs w:val="20"/>
          </w:rPr>
          <w:t>to set</w:t>
        </w:r>
        <w:proofErr w:type="gramEnd"/>
        <w:r>
          <w:rPr>
            <w:rFonts w:hint="eastAsia"/>
            <w:sz w:val="20"/>
            <w:szCs w:val="20"/>
          </w:rPr>
          <w:t xml:space="preserve"> the </w:t>
        </w:r>
      </w:ins>
      <w:ins w:id="30" w:author="CATT" w:date="2023-04-19T15:52:00Z">
        <w:r>
          <w:rPr>
            <w:rFonts w:hint="eastAsia"/>
            <w:sz w:val="20"/>
            <w:szCs w:val="20"/>
          </w:rPr>
          <w:t xml:space="preserve">discussion about </w:t>
        </w:r>
      </w:ins>
      <w:ins w:id="31" w:author="CATT" w:date="2023-04-19T15:51:00Z">
        <w:r>
          <w:rPr>
            <w:rFonts w:hint="eastAsia"/>
            <w:sz w:val="20"/>
            <w:szCs w:val="20"/>
          </w:rPr>
          <w:t xml:space="preserve">content of </w:t>
        </w:r>
        <w:r>
          <w:rPr>
            <w:sz w:val="20"/>
            <w:szCs w:val="20"/>
          </w:rPr>
          <w:t>“</w:t>
        </w:r>
        <w:r w:rsidRPr="00126102">
          <w:rPr>
            <w:sz w:val="20"/>
            <w:szCs w:val="20"/>
          </w:rPr>
          <w:t>RACH resource</w:t>
        </w:r>
        <w:r>
          <w:rPr>
            <w:sz w:val="20"/>
            <w:szCs w:val="20"/>
          </w:rPr>
          <w:t>”</w:t>
        </w:r>
        <w:r>
          <w:rPr>
            <w:rFonts w:hint="eastAsia"/>
            <w:sz w:val="20"/>
            <w:szCs w:val="20"/>
          </w:rPr>
          <w:t xml:space="preserve"> as FFS and discuss it in next meeting.</w:t>
        </w:r>
      </w:ins>
    </w:p>
    <w:p w14:paraId="2AE24924" w14:textId="77777777" w:rsidR="00126102" w:rsidRDefault="00126102" w:rsidP="00126102">
      <w:pPr>
        <w:rPr>
          <w:b/>
          <w:bCs/>
          <w:u w:val="single"/>
        </w:rPr>
      </w:pPr>
      <w:r>
        <w:rPr>
          <w:rFonts w:hint="eastAsia"/>
          <w:b/>
          <w:bCs/>
          <w:u w:val="single"/>
        </w:rPr>
        <w:lastRenderedPageBreak/>
        <w:t>For chairman notes:</w:t>
      </w:r>
    </w:p>
    <w:p w14:paraId="6E3C6A67" w14:textId="005703BD" w:rsidR="00126102" w:rsidRPr="00126102" w:rsidRDefault="00126102">
      <w:ins w:id="32" w:author="CATT" w:date="2023-04-19T15:52:00Z">
        <w:r>
          <w:rPr>
            <w:rFonts w:hint="eastAsia"/>
            <w:b/>
          </w:rPr>
          <w:t>T</w:t>
        </w:r>
        <w:r>
          <w:rPr>
            <w:b/>
          </w:rPr>
          <w:t>he CU requests the candidate DU to provide</w:t>
        </w:r>
        <w:r>
          <w:t xml:space="preserve"> </w:t>
        </w:r>
        <w:r>
          <w:rPr>
            <w:b/>
          </w:rPr>
          <w:t>RACH resource for TA acquisition</w:t>
        </w:r>
        <w:r>
          <w:rPr>
            <w:rFonts w:eastAsia="宋体" w:hint="eastAsia"/>
            <w:b/>
          </w:rPr>
          <w:t xml:space="preserve"> in inter-DU case, the </w:t>
        </w:r>
        <w:r>
          <w:rPr>
            <w:rFonts w:eastAsia="宋体"/>
            <w:b/>
          </w:rPr>
          <w:t>content</w:t>
        </w:r>
        <w:r>
          <w:rPr>
            <w:rFonts w:eastAsia="宋体" w:hint="eastAsia"/>
            <w:b/>
          </w:rPr>
          <w:t xml:space="preserve"> of </w:t>
        </w:r>
        <w:r>
          <w:rPr>
            <w:b/>
          </w:rPr>
          <w:t>RACH resource</w:t>
        </w:r>
      </w:ins>
      <w:ins w:id="33" w:author="CATT" w:date="2023-04-19T15:58:00Z">
        <w:r w:rsidR="00A525BF">
          <w:rPr>
            <w:rFonts w:hint="eastAsia"/>
            <w:b/>
          </w:rPr>
          <w:t xml:space="preserve"> </w:t>
        </w:r>
      </w:ins>
      <w:ins w:id="34" w:author="CATT" w:date="2023-04-19T15:52:00Z">
        <w:r>
          <w:rPr>
            <w:rFonts w:hint="eastAsia"/>
            <w:b/>
          </w:rPr>
          <w:t>is FFS.</w:t>
        </w:r>
      </w:ins>
    </w:p>
    <w:p w14:paraId="1BD95BF1" w14:textId="1BFC875F" w:rsidR="00725A7A" w:rsidRDefault="00684A29">
      <w:r>
        <w:t>I</w:t>
      </w:r>
      <w:r>
        <w:rPr>
          <w:rFonts w:hint="eastAsia"/>
        </w:rPr>
        <w:t xml:space="preserve">f the answer of Q1 is yes, the next issues is when will the CU request </w:t>
      </w:r>
      <w:r>
        <w:t>RACH resource</w:t>
      </w:r>
      <w:r>
        <w:rPr>
          <w:rFonts w:hint="eastAsia"/>
        </w:rPr>
        <w:t xml:space="preserve"> for TA acquisition and which procedure is used for it. </w:t>
      </w:r>
      <w:r>
        <w:t>T</w:t>
      </w:r>
      <w:r>
        <w:rPr>
          <w:rFonts w:hint="eastAsia"/>
        </w:rPr>
        <w:t>here are mainly two options according to [1][3][5]:</w:t>
      </w:r>
    </w:p>
    <w:p w14:paraId="7CA8EA37" w14:textId="77777777" w:rsidR="00725A7A" w:rsidRDefault="00684A29">
      <w:pPr>
        <w:pStyle w:val="af1"/>
        <w:numPr>
          <w:ilvl w:val="0"/>
          <w:numId w:val="3"/>
        </w:numPr>
        <w:ind w:firstLineChars="0"/>
      </w:pPr>
      <w:r>
        <w:rPr>
          <w:b/>
        </w:rPr>
        <w:t>O</w:t>
      </w:r>
      <w:r>
        <w:rPr>
          <w:rFonts w:hint="eastAsia"/>
          <w:b/>
        </w:rPr>
        <w:t>ption 1:</w:t>
      </w:r>
      <w:r>
        <w:rPr>
          <w:rFonts w:hint="eastAsia"/>
        </w:rPr>
        <w:t xml:space="preserve"> </w:t>
      </w:r>
      <w:r>
        <w:t>when an LTM candidate is being configured</w:t>
      </w:r>
      <w:r>
        <w:rPr>
          <w:rFonts w:hint="eastAsia"/>
        </w:rPr>
        <w:t xml:space="preserve">, and use the </w:t>
      </w:r>
      <w:r>
        <w:t>UE Context Setup procedure</w:t>
      </w:r>
    </w:p>
    <w:p w14:paraId="772E2CA0" w14:textId="77777777" w:rsidR="00725A7A" w:rsidRDefault="00684A29">
      <w:pPr>
        <w:pStyle w:val="af1"/>
        <w:numPr>
          <w:ilvl w:val="0"/>
          <w:numId w:val="3"/>
        </w:numPr>
        <w:ind w:firstLineChars="0"/>
      </w:pPr>
      <w:r>
        <w:rPr>
          <w:b/>
        </w:rPr>
        <w:t>O</w:t>
      </w:r>
      <w:r>
        <w:rPr>
          <w:rFonts w:hint="eastAsia"/>
          <w:b/>
        </w:rPr>
        <w:t>ption 2:</w:t>
      </w:r>
      <w:r>
        <w:rPr>
          <w:b/>
        </w:rPr>
        <w:t xml:space="preserve"> </w:t>
      </w:r>
      <w:r>
        <w:t>at a later moment, after an LTM candidate cell for which a TA value is unknown</w:t>
      </w:r>
      <w:r>
        <w:rPr>
          <w:rFonts w:hint="eastAsia"/>
        </w:rPr>
        <w:t xml:space="preserve">, and </w:t>
      </w:r>
      <w:r>
        <w:t>UE Context Modification procedure</w:t>
      </w:r>
      <w:r>
        <w:rPr>
          <w:rFonts w:hint="eastAsia"/>
        </w:rPr>
        <w:t>.</w:t>
      </w:r>
    </w:p>
    <w:p w14:paraId="4172DEA6" w14:textId="77777777" w:rsidR="00725A7A" w:rsidRDefault="00684A29">
      <w:pPr>
        <w:rPr>
          <w:b/>
        </w:rPr>
      </w:pPr>
      <w:r>
        <w:rPr>
          <w:rFonts w:hint="eastAsia"/>
          <w:b/>
        </w:rPr>
        <w:t>Q2:</w:t>
      </w:r>
      <w:r>
        <w:rPr>
          <w:b/>
        </w:rPr>
        <w:t xml:space="preserve"> </w:t>
      </w:r>
      <w:r>
        <w:rPr>
          <w:rFonts w:hint="eastAsia"/>
          <w:b/>
        </w:rPr>
        <w:t>C</w:t>
      </w:r>
      <w:r>
        <w:rPr>
          <w:b/>
        </w:rPr>
        <w:t xml:space="preserve">ompanies are invited to express their view on </w:t>
      </w:r>
      <w:r>
        <w:rPr>
          <w:rFonts w:hint="eastAsia"/>
          <w:b/>
        </w:rPr>
        <w:t>the above two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35"/>
        <w:gridCol w:w="5981"/>
      </w:tblGrid>
      <w:tr w:rsidR="00725A7A" w14:paraId="27BAC57D" w14:textId="77777777">
        <w:tc>
          <w:tcPr>
            <w:tcW w:w="1434" w:type="dxa"/>
            <w:tcBorders>
              <w:top w:val="single" w:sz="4" w:space="0" w:color="auto"/>
              <w:left w:val="single" w:sz="4" w:space="0" w:color="auto"/>
              <w:bottom w:val="single" w:sz="4" w:space="0" w:color="auto"/>
              <w:right w:val="single" w:sz="4" w:space="0" w:color="auto"/>
            </w:tcBorders>
            <w:shd w:val="clear" w:color="auto" w:fill="5B9BD5" w:themeFill="accent1"/>
          </w:tcPr>
          <w:p w14:paraId="6ED46F20" w14:textId="77777777" w:rsidR="00725A7A" w:rsidRDefault="00684A29">
            <w:pPr>
              <w:spacing w:after="120"/>
              <w:rPr>
                <w:rFonts w:eastAsia="MS Mincho"/>
                <w:b/>
                <w:bCs/>
                <w:sz w:val="22"/>
                <w:szCs w:val="24"/>
                <w:lang w:eastAsia="ja-JP"/>
              </w:rPr>
            </w:pPr>
            <w:r>
              <w:rPr>
                <w:b/>
                <w:bCs/>
              </w:rPr>
              <w:t>Company</w:t>
            </w:r>
          </w:p>
        </w:tc>
        <w:tc>
          <w:tcPr>
            <w:tcW w:w="1935" w:type="dxa"/>
            <w:tcBorders>
              <w:top w:val="single" w:sz="4" w:space="0" w:color="auto"/>
              <w:left w:val="single" w:sz="4" w:space="0" w:color="auto"/>
              <w:bottom w:val="single" w:sz="4" w:space="0" w:color="auto"/>
              <w:right w:val="single" w:sz="4" w:space="0" w:color="auto"/>
            </w:tcBorders>
            <w:shd w:val="clear" w:color="auto" w:fill="5B9BD5" w:themeFill="accent1"/>
          </w:tcPr>
          <w:p w14:paraId="66B8233F" w14:textId="77777777" w:rsidR="00725A7A" w:rsidRDefault="00684A29">
            <w:pPr>
              <w:spacing w:after="120"/>
              <w:rPr>
                <w:b/>
                <w:bCs/>
              </w:rPr>
            </w:pPr>
            <w:r>
              <w:rPr>
                <w:b/>
                <w:bCs/>
              </w:rPr>
              <w:t>O</w:t>
            </w:r>
            <w:r>
              <w:rPr>
                <w:rFonts w:hint="eastAsia"/>
                <w:b/>
                <w:bCs/>
              </w:rPr>
              <w:t>ption 1</w:t>
            </w:r>
            <w:r>
              <w:rPr>
                <w:b/>
                <w:bCs/>
              </w:rPr>
              <w:t>/</w:t>
            </w:r>
          </w:p>
          <w:p w14:paraId="412D1535" w14:textId="77777777" w:rsidR="00725A7A" w:rsidRDefault="00684A29">
            <w:pPr>
              <w:spacing w:after="120"/>
              <w:rPr>
                <w:rFonts w:eastAsia="MS Mincho"/>
                <w:b/>
                <w:bCs/>
                <w:sz w:val="22"/>
                <w:szCs w:val="24"/>
                <w:lang w:eastAsia="ja-JP"/>
              </w:rPr>
            </w:pPr>
            <w:r>
              <w:rPr>
                <w:rFonts w:hint="eastAsia"/>
                <w:b/>
                <w:bCs/>
              </w:rPr>
              <w:t>option 2</w:t>
            </w:r>
          </w:p>
        </w:tc>
        <w:tc>
          <w:tcPr>
            <w:tcW w:w="5981" w:type="dxa"/>
            <w:tcBorders>
              <w:top w:val="single" w:sz="4" w:space="0" w:color="auto"/>
              <w:left w:val="single" w:sz="4" w:space="0" w:color="auto"/>
              <w:bottom w:val="single" w:sz="4" w:space="0" w:color="auto"/>
              <w:right w:val="single" w:sz="4" w:space="0" w:color="auto"/>
            </w:tcBorders>
            <w:shd w:val="clear" w:color="auto" w:fill="5B9BD5" w:themeFill="accent1"/>
          </w:tcPr>
          <w:p w14:paraId="79936C9D" w14:textId="77777777" w:rsidR="00725A7A" w:rsidRDefault="00684A29">
            <w:pPr>
              <w:spacing w:after="120"/>
              <w:rPr>
                <w:rFonts w:eastAsia="MS Mincho"/>
                <w:b/>
                <w:bCs/>
                <w:sz w:val="22"/>
                <w:szCs w:val="24"/>
                <w:lang w:eastAsia="ja-JP"/>
              </w:rPr>
            </w:pPr>
            <w:r>
              <w:rPr>
                <w:b/>
                <w:bCs/>
              </w:rPr>
              <w:t>Comment</w:t>
            </w:r>
          </w:p>
        </w:tc>
      </w:tr>
      <w:tr w:rsidR="00725A7A" w14:paraId="3CA0CBC6" w14:textId="77777777">
        <w:tc>
          <w:tcPr>
            <w:tcW w:w="1434" w:type="dxa"/>
            <w:tcBorders>
              <w:top w:val="single" w:sz="4" w:space="0" w:color="auto"/>
              <w:left w:val="single" w:sz="4" w:space="0" w:color="auto"/>
              <w:bottom w:val="single" w:sz="4" w:space="0" w:color="auto"/>
              <w:right w:val="single" w:sz="4" w:space="0" w:color="auto"/>
            </w:tcBorders>
          </w:tcPr>
          <w:p w14:paraId="43370907" w14:textId="77777777" w:rsidR="00725A7A" w:rsidRDefault="00684A29">
            <w:pPr>
              <w:spacing w:after="120"/>
              <w:rPr>
                <w:sz w:val="22"/>
                <w:szCs w:val="24"/>
              </w:rPr>
            </w:pPr>
            <w:r>
              <w:rPr>
                <w:sz w:val="22"/>
                <w:szCs w:val="24"/>
              </w:rPr>
              <w:t>E///</w:t>
            </w:r>
          </w:p>
        </w:tc>
        <w:tc>
          <w:tcPr>
            <w:tcW w:w="1935" w:type="dxa"/>
            <w:tcBorders>
              <w:top w:val="single" w:sz="4" w:space="0" w:color="auto"/>
              <w:left w:val="single" w:sz="4" w:space="0" w:color="auto"/>
              <w:bottom w:val="single" w:sz="4" w:space="0" w:color="auto"/>
              <w:right w:val="single" w:sz="4" w:space="0" w:color="auto"/>
            </w:tcBorders>
          </w:tcPr>
          <w:p w14:paraId="3162295C" w14:textId="77777777" w:rsidR="00725A7A" w:rsidRDefault="00684A29">
            <w:pPr>
              <w:spacing w:after="120"/>
              <w:rPr>
                <w:sz w:val="22"/>
                <w:szCs w:val="24"/>
              </w:rPr>
            </w:pPr>
            <w:r>
              <w:rPr>
                <w:sz w:val="22"/>
                <w:szCs w:val="24"/>
              </w:rPr>
              <w:t>Both</w:t>
            </w:r>
          </w:p>
        </w:tc>
        <w:tc>
          <w:tcPr>
            <w:tcW w:w="5981" w:type="dxa"/>
            <w:tcBorders>
              <w:top w:val="single" w:sz="4" w:space="0" w:color="auto"/>
              <w:left w:val="single" w:sz="4" w:space="0" w:color="auto"/>
              <w:bottom w:val="single" w:sz="4" w:space="0" w:color="auto"/>
              <w:right w:val="single" w:sz="4" w:space="0" w:color="auto"/>
            </w:tcBorders>
          </w:tcPr>
          <w:p w14:paraId="1DD983C5" w14:textId="77777777" w:rsidR="00725A7A" w:rsidRDefault="00684A29">
            <w:pPr>
              <w:spacing w:after="120"/>
              <w:rPr>
                <w:sz w:val="22"/>
                <w:szCs w:val="24"/>
              </w:rPr>
            </w:pPr>
            <w:r>
              <w:rPr>
                <w:sz w:val="22"/>
                <w:szCs w:val="24"/>
              </w:rPr>
              <w:t xml:space="preserve">As described in our paper, there are two cases related to TA acquisition, which are </w:t>
            </w:r>
            <w:proofErr w:type="spellStart"/>
            <w:r>
              <w:rPr>
                <w:sz w:val="22"/>
                <w:szCs w:val="24"/>
              </w:rPr>
              <w:t>i</w:t>
            </w:r>
            <w:proofErr w:type="spellEnd"/>
            <w:r>
              <w:t>) when an LTM candidate is being configured or ii) at a later moment, after an LTM candidate cell for which a TA value is unknown. Thus both UE Context Setup and UE Context Modification procedures should be taken into account.</w:t>
            </w:r>
          </w:p>
        </w:tc>
      </w:tr>
      <w:tr w:rsidR="00725A7A" w14:paraId="2AB9BD86" w14:textId="77777777">
        <w:tc>
          <w:tcPr>
            <w:tcW w:w="1434" w:type="dxa"/>
            <w:tcBorders>
              <w:top w:val="single" w:sz="4" w:space="0" w:color="auto"/>
              <w:left w:val="single" w:sz="4" w:space="0" w:color="auto"/>
              <w:bottom w:val="single" w:sz="4" w:space="0" w:color="auto"/>
              <w:right w:val="single" w:sz="4" w:space="0" w:color="auto"/>
            </w:tcBorders>
          </w:tcPr>
          <w:p w14:paraId="7FB62F09" w14:textId="77777777" w:rsidR="00725A7A" w:rsidRDefault="00684A29">
            <w:pPr>
              <w:spacing w:after="120"/>
              <w:rPr>
                <w:rFonts w:eastAsia="MS Mincho"/>
                <w:sz w:val="22"/>
                <w:szCs w:val="24"/>
                <w:lang w:eastAsia="ja-JP"/>
              </w:rPr>
            </w:pPr>
            <w:r>
              <w:rPr>
                <w:rFonts w:eastAsia="MS Mincho" w:hint="eastAsia"/>
                <w:sz w:val="22"/>
                <w:szCs w:val="24"/>
                <w:lang w:eastAsia="ja-JP"/>
              </w:rPr>
              <w:t>H</w:t>
            </w:r>
            <w:r>
              <w:rPr>
                <w:rFonts w:eastAsia="MS Mincho"/>
                <w:sz w:val="22"/>
                <w:szCs w:val="24"/>
                <w:lang w:eastAsia="ja-JP"/>
              </w:rPr>
              <w:t>uawei</w:t>
            </w:r>
          </w:p>
        </w:tc>
        <w:tc>
          <w:tcPr>
            <w:tcW w:w="1935" w:type="dxa"/>
            <w:tcBorders>
              <w:top w:val="single" w:sz="4" w:space="0" w:color="auto"/>
              <w:left w:val="single" w:sz="4" w:space="0" w:color="auto"/>
              <w:bottom w:val="single" w:sz="4" w:space="0" w:color="auto"/>
              <w:right w:val="single" w:sz="4" w:space="0" w:color="auto"/>
            </w:tcBorders>
          </w:tcPr>
          <w:p w14:paraId="0B3770BF" w14:textId="77777777" w:rsidR="00725A7A" w:rsidRDefault="00684A29">
            <w:pPr>
              <w:spacing w:after="120"/>
              <w:rPr>
                <w:rFonts w:eastAsia="MS Mincho"/>
                <w:sz w:val="22"/>
                <w:szCs w:val="24"/>
                <w:lang w:eastAsia="ja-JP"/>
              </w:rPr>
            </w:pPr>
            <w:r>
              <w:rPr>
                <w:rFonts w:eastAsia="MS Mincho" w:hint="eastAsia"/>
                <w:sz w:val="22"/>
                <w:szCs w:val="24"/>
                <w:lang w:eastAsia="ja-JP"/>
              </w:rPr>
              <w:t>E</w:t>
            </w:r>
            <w:r>
              <w:rPr>
                <w:rFonts w:eastAsia="MS Mincho"/>
                <w:sz w:val="22"/>
                <w:szCs w:val="24"/>
                <w:lang w:eastAsia="ja-JP"/>
              </w:rPr>
              <w:t>ither way is feasible</w:t>
            </w:r>
          </w:p>
        </w:tc>
        <w:tc>
          <w:tcPr>
            <w:tcW w:w="5981" w:type="dxa"/>
            <w:tcBorders>
              <w:top w:val="single" w:sz="4" w:space="0" w:color="auto"/>
              <w:left w:val="single" w:sz="4" w:space="0" w:color="auto"/>
              <w:bottom w:val="single" w:sz="4" w:space="0" w:color="auto"/>
              <w:right w:val="single" w:sz="4" w:space="0" w:color="auto"/>
            </w:tcBorders>
          </w:tcPr>
          <w:p w14:paraId="68ED0841" w14:textId="77777777" w:rsidR="00725A7A" w:rsidRDefault="00684A29">
            <w:pPr>
              <w:spacing w:after="120"/>
              <w:rPr>
                <w:rFonts w:eastAsia="MS Mincho"/>
                <w:sz w:val="22"/>
                <w:szCs w:val="24"/>
                <w:lang w:eastAsia="ja-JP"/>
              </w:rPr>
            </w:pPr>
            <w:r>
              <w:rPr>
                <w:rFonts w:eastAsia="MS Mincho" w:hint="eastAsia"/>
                <w:sz w:val="22"/>
                <w:szCs w:val="24"/>
                <w:lang w:eastAsia="ja-JP"/>
              </w:rPr>
              <w:t>A</w:t>
            </w:r>
            <w:r>
              <w:rPr>
                <w:rFonts w:eastAsia="MS Mincho"/>
                <w:sz w:val="22"/>
                <w:szCs w:val="24"/>
                <w:lang w:eastAsia="ja-JP"/>
              </w:rPr>
              <w:t>s in the LS , RAN1 just checks the feasibility of the TA acquisition.</w:t>
            </w:r>
          </w:p>
          <w:p w14:paraId="6862A0A5" w14:textId="77777777" w:rsidR="00725A7A" w:rsidRDefault="00684A29">
            <w:pPr>
              <w:spacing w:after="120"/>
              <w:rPr>
                <w:rFonts w:eastAsia="MS Mincho"/>
                <w:sz w:val="22"/>
                <w:szCs w:val="24"/>
                <w:lang w:eastAsia="ja-JP"/>
              </w:rPr>
            </w:pPr>
            <w:r>
              <w:rPr>
                <w:rFonts w:eastAsia="MS Mincho" w:hint="eastAsia"/>
                <w:sz w:val="22"/>
                <w:szCs w:val="24"/>
                <w:lang w:eastAsia="ja-JP"/>
              </w:rPr>
              <w:t>I</w:t>
            </w:r>
            <w:r>
              <w:rPr>
                <w:rFonts w:eastAsia="MS Mincho"/>
                <w:sz w:val="22"/>
                <w:szCs w:val="24"/>
                <w:lang w:eastAsia="ja-JP"/>
              </w:rPr>
              <w:t xml:space="preserve">t seems too early to make a </w:t>
            </w:r>
            <w:proofErr w:type="spellStart"/>
            <w:r>
              <w:rPr>
                <w:rFonts w:eastAsia="MS Mincho"/>
                <w:sz w:val="22"/>
                <w:szCs w:val="24"/>
                <w:lang w:eastAsia="ja-JP"/>
              </w:rPr>
              <w:t>downselection</w:t>
            </w:r>
            <w:proofErr w:type="spellEnd"/>
            <w:r>
              <w:rPr>
                <w:rFonts w:eastAsia="MS Mincho"/>
                <w:sz w:val="22"/>
                <w:szCs w:val="24"/>
                <w:lang w:eastAsia="ja-JP"/>
              </w:rPr>
              <w:t xml:space="preserve"> on the two options. We think that both option is feasible and possible. We may decide whether RAN3 needs to support both or one of them later on with more RAN1/RAN2 progress.</w:t>
            </w:r>
          </w:p>
        </w:tc>
      </w:tr>
      <w:tr w:rsidR="00725A7A" w14:paraId="092C3F14" w14:textId="77777777">
        <w:tc>
          <w:tcPr>
            <w:tcW w:w="1434" w:type="dxa"/>
            <w:tcBorders>
              <w:top w:val="single" w:sz="4" w:space="0" w:color="auto"/>
              <w:left w:val="single" w:sz="4" w:space="0" w:color="auto"/>
              <w:bottom w:val="single" w:sz="4" w:space="0" w:color="auto"/>
              <w:right w:val="single" w:sz="4" w:space="0" w:color="auto"/>
            </w:tcBorders>
          </w:tcPr>
          <w:p w14:paraId="32A88084" w14:textId="77777777" w:rsidR="00725A7A" w:rsidRDefault="00684A29">
            <w:pPr>
              <w:spacing w:after="120"/>
              <w:rPr>
                <w:rFonts w:eastAsia="MS Mincho"/>
                <w:sz w:val="22"/>
                <w:szCs w:val="24"/>
                <w:lang w:eastAsia="ja-JP"/>
              </w:rPr>
            </w:pPr>
            <w:ins w:id="35" w:author="Nokia" w:date="2023-04-18T18:19:00Z">
              <w:r>
                <w:rPr>
                  <w:rFonts w:eastAsia="MS Mincho"/>
                  <w:sz w:val="22"/>
                  <w:szCs w:val="24"/>
                  <w:lang w:eastAsia="ja-JP"/>
                </w:rPr>
                <w:t>Nokia</w:t>
              </w:r>
            </w:ins>
          </w:p>
        </w:tc>
        <w:tc>
          <w:tcPr>
            <w:tcW w:w="1935" w:type="dxa"/>
            <w:tcBorders>
              <w:top w:val="single" w:sz="4" w:space="0" w:color="auto"/>
              <w:left w:val="single" w:sz="4" w:space="0" w:color="auto"/>
              <w:bottom w:val="single" w:sz="4" w:space="0" w:color="auto"/>
              <w:right w:val="single" w:sz="4" w:space="0" w:color="auto"/>
            </w:tcBorders>
          </w:tcPr>
          <w:p w14:paraId="055722B2" w14:textId="77777777" w:rsidR="00725A7A" w:rsidRDefault="00684A29">
            <w:pPr>
              <w:spacing w:after="120"/>
              <w:rPr>
                <w:rFonts w:eastAsia="MS Mincho"/>
                <w:sz w:val="22"/>
                <w:szCs w:val="24"/>
                <w:lang w:eastAsia="ja-JP"/>
              </w:rPr>
            </w:pPr>
            <w:ins w:id="36" w:author="Nokia" w:date="2023-04-18T18:19:00Z">
              <w:r>
                <w:rPr>
                  <w:rFonts w:eastAsia="MS Mincho"/>
                  <w:sz w:val="22"/>
                  <w:szCs w:val="24"/>
                  <w:lang w:eastAsia="ja-JP"/>
                </w:rPr>
                <w:t>Option 2</w:t>
              </w:r>
            </w:ins>
          </w:p>
        </w:tc>
        <w:tc>
          <w:tcPr>
            <w:tcW w:w="5981" w:type="dxa"/>
            <w:tcBorders>
              <w:top w:val="single" w:sz="4" w:space="0" w:color="auto"/>
              <w:left w:val="single" w:sz="4" w:space="0" w:color="auto"/>
              <w:bottom w:val="single" w:sz="4" w:space="0" w:color="auto"/>
              <w:right w:val="single" w:sz="4" w:space="0" w:color="auto"/>
            </w:tcBorders>
          </w:tcPr>
          <w:p w14:paraId="7ADAB8DD" w14:textId="77777777" w:rsidR="00725A7A" w:rsidRDefault="00684A29">
            <w:pPr>
              <w:spacing w:after="120"/>
              <w:rPr>
                <w:ins w:id="37" w:author="Nokia" w:date="2023-04-18T18:19:00Z"/>
                <w:rFonts w:eastAsia="MS Mincho"/>
                <w:sz w:val="22"/>
                <w:szCs w:val="24"/>
                <w:lang w:eastAsia="ja-JP"/>
              </w:rPr>
            </w:pPr>
            <w:ins w:id="38" w:author="Nokia" w:date="2023-04-18T18:19:00Z">
              <w:r>
                <w:rPr>
                  <w:rFonts w:eastAsia="MS Mincho"/>
                  <w:sz w:val="22"/>
                  <w:szCs w:val="24"/>
                  <w:lang w:eastAsia="ja-JP"/>
                </w:rPr>
                <w:t>In our view there are two aspects. Firstly, configuration of the TA provisioning method, as this needs to be known and configured at both Source and Target DU. With that into consideration, the UE Context Setup/Modification procedures could be used to “configure” the TA acquisition method. Then as a second step, e the UE Context Modification procedure would be the one used for retrieving the TA from the Target DU.</w:t>
              </w:r>
            </w:ins>
          </w:p>
          <w:p w14:paraId="33F2EAF3" w14:textId="77777777" w:rsidR="00725A7A" w:rsidRDefault="00684A29">
            <w:pPr>
              <w:spacing w:after="120"/>
              <w:rPr>
                <w:rFonts w:eastAsia="MS Mincho"/>
                <w:sz w:val="22"/>
                <w:szCs w:val="24"/>
                <w:lang w:eastAsia="ja-JP"/>
              </w:rPr>
            </w:pPr>
            <w:ins w:id="39" w:author="Nokia" w:date="2023-04-18T18:19:00Z">
              <w:r>
                <w:rPr>
                  <w:rFonts w:eastAsia="MS Mincho"/>
                  <w:sz w:val="22"/>
                  <w:szCs w:val="24"/>
                  <w:lang w:eastAsia="ja-JP"/>
                </w:rPr>
                <w:t xml:space="preserve">However, this depends on whether there are multiple TA provisioning mechanisms supported or not, which is up to RAN2. Hence, at this point is fair to take and consider both procedures (Setup and Modification) into account. </w:t>
              </w:r>
            </w:ins>
          </w:p>
        </w:tc>
      </w:tr>
      <w:tr w:rsidR="00725A7A" w14:paraId="21609602" w14:textId="77777777">
        <w:tc>
          <w:tcPr>
            <w:tcW w:w="1434" w:type="dxa"/>
            <w:tcBorders>
              <w:top w:val="single" w:sz="4" w:space="0" w:color="auto"/>
              <w:left w:val="single" w:sz="4" w:space="0" w:color="auto"/>
              <w:bottom w:val="single" w:sz="4" w:space="0" w:color="auto"/>
              <w:right w:val="single" w:sz="4" w:space="0" w:color="auto"/>
            </w:tcBorders>
          </w:tcPr>
          <w:p w14:paraId="017C8ABB" w14:textId="77777777" w:rsidR="00725A7A" w:rsidRDefault="00684A29">
            <w:pPr>
              <w:spacing w:after="120"/>
              <w:rPr>
                <w:sz w:val="22"/>
                <w:szCs w:val="24"/>
              </w:rPr>
            </w:pPr>
            <w:r>
              <w:rPr>
                <w:rFonts w:hint="eastAsia"/>
                <w:sz w:val="22"/>
                <w:szCs w:val="24"/>
              </w:rPr>
              <w:t>L</w:t>
            </w:r>
            <w:r>
              <w:rPr>
                <w:sz w:val="22"/>
                <w:szCs w:val="24"/>
              </w:rPr>
              <w:t>enovo</w:t>
            </w:r>
          </w:p>
        </w:tc>
        <w:tc>
          <w:tcPr>
            <w:tcW w:w="1935" w:type="dxa"/>
            <w:tcBorders>
              <w:top w:val="single" w:sz="4" w:space="0" w:color="auto"/>
              <w:left w:val="single" w:sz="4" w:space="0" w:color="auto"/>
              <w:bottom w:val="single" w:sz="4" w:space="0" w:color="auto"/>
              <w:right w:val="single" w:sz="4" w:space="0" w:color="auto"/>
            </w:tcBorders>
          </w:tcPr>
          <w:p w14:paraId="21E2DEB5" w14:textId="77777777" w:rsidR="00725A7A" w:rsidRDefault="00684A29">
            <w:pPr>
              <w:spacing w:after="120"/>
              <w:rPr>
                <w:sz w:val="22"/>
                <w:szCs w:val="24"/>
              </w:rPr>
            </w:pPr>
            <w:r>
              <w:rPr>
                <w:rFonts w:hint="eastAsia"/>
                <w:sz w:val="22"/>
                <w:szCs w:val="24"/>
              </w:rPr>
              <w:t>B</w:t>
            </w:r>
            <w:r>
              <w:rPr>
                <w:sz w:val="22"/>
                <w:szCs w:val="24"/>
              </w:rPr>
              <w:t>oth are feasible</w:t>
            </w:r>
          </w:p>
        </w:tc>
        <w:tc>
          <w:tcPr>
            <w:tcW w:w="5981" w:type="dxa"/>
            <w:tcBorders>
              <w:top w:val="single" w:sz="4" w:space="0" w:color="auto"/>
              <w:left w:val="single" w:sz="4" w:space="0" w:color="auto"/>
              <w:bottom w:val="single" w:sz="4" w:space="0" w:color="auto"/>
              <w:right w:val="single" w:sz="4" w:space="0" w:color="auto"/>
            </w:tcBorders>
          </w:tcPr>
          <w:p w14:paraId="17869721" w14:textId="77777777" w:rsidR="00725A7A" w:rsidRDefault="00684A29">
            <w:pPr>
              <w:spacing w:after="120"/>
              <w:rPr>
                <w:sz w:val="22"/>
                <w:szCs w:val="24"/>
              </w:rPr>
            </w:pPr>
            <w:r>
              <w:rPr>
                <w:rFonts w:hint="eastAsia"/>
                <w:sz w:val="22"/>
                <w:szCs w:val="24"/>
              </w:rPr>
              <w:t>W</w:t>
            </w:r>
            <w:r>
              <w:rPr>
                <w:sz w:val="22"/>
                <w:szCs w:val="24"/>
              </w:rPr>
              <w:t>e only need to answer the feasibility. The detailed solution should be decided with more RAN1/RAN2 inputs.</w:t>
            </w:r>
          </w:p>
        </w:tc>
      </w:tr>
      <w:tr w:rsidR="00725A7A" w14:paraId="17CEEF67" w14:textId="77777777">
        <w:tc>
          <w:tcPr>
            <w:tcW w:w="1434" w:type="dxa"/>
            <w:tcBorders>
              <w:top w:val="single" w:sz="4" w:space="0" w:color="auto"/>
              <w:left w:val="single" w:sz="4" w:space="0" w:color="auto"/>
              <w:bottom w:val="single" w:sz="4" w:space="0" w:color="auto"/>
              <w:right w:val="single" w:sz="4" w:space="0" w:color="auto"/>
            </w:tcBorders>
          </w:tcPr>
          <w:p w14:paraId="116791B9" w14:textId="77777777" w:rsidR="00725A7A" w:rsidRDefault="00684A29">
            <w:pPr>
              <w:spacing w:after="120"/>
              <w:rPr>
                <w:rFonts w:eastAsia="宋体"/>
                <w:sz w:val="22"/>
                <w:szCs w:val="24"/>
              </w:rPr>
            </w:pPr>
            <w:r>
              <w:rPr>
                <w:rFonts w:eastAsia="宋体" w:hint="eastAsia"/>
                <w:sz w:val="22"/>
                <w:szCs w:val="24"/>
              </w:rPr>
              <w:lastRenderedPageBreak/>
              <w:t>ZTE</w:t>
            </w:r>
          </w:p>
        </w:tc>
        <w:tc>
          <w:tcPr>
            <w:tcW w:w="1935" w:type="dxa"/>
            <w:tcBorders>
              <w:top w:val="single" w:sz="4" w:space="0" w:color="auto"/>
              <w:left w:val="single" w:sz="4" w:space="0" w:color="auto"/>
              <w:bottom w:val="single" w:sz="4" w:space="0" w:color="auto"/>
              <w:right w:val="single" w:sz="4" w:space="0" w:color="auto"/>
            </w:tcBorders>
          </w:tcPr>
          <w:p w14:paraId="4D4E30DF" w14:textId="77777777" w:rsidR="00725A7A" w:rsidRDefault="00684A29">
            <w:pPr>
              <w:spacing w:after="120"/>
              <w:rPr>
                <w:rFonts w:eastAsia="MS Mincho"/>
                <w:sz w:val="22"/>
                <w:szCs w:val="24"/>
                <w:lang w:eastAsia="ja-JP"/>
              </w:rPr>
            </w:pPr>
            <w:r>
              <w:rPr>
                <w:rFonts w:hint="eastAsia"/>
                <w:sz w:val="22"/>
                <w:szCs w:val="24"/>
              </w:rPr>
              <w:t>B</w:t>
            </w:r>
            <w:r>
              <w:rPr>
                <w:sz w:val="22"/>
                <w:szCs w:val="24"/>
              </w:rPr>
              <w:t>oth are feasible</w:t>
            </w:r>
          </w:p>
        </w:tc>
        <w:tc>
          <w:tcPr>
            <w:tcW w:w="5981" w:type="dxa"/>
            <w:tcBorders>
              <w:top w:val="single" w:sz="4" w:space="0" w:color="auto"/>
              <w:left w:val="single" w:sz="4" w:space="0" w:color="auto"/>
              <w:bottom w:val="single" w:sz="4" w:space="0" w:color="auto"/>
              <w:right w:val="single" w:sz="4" w:space="0" w:color="auto"/>
            </w:tcBorders>
          </w:tcPr>
          <w:p w14:paraId="4BB5C838" w14:textId="77777777" w:rsidR="00725A7A" w:rsidRDefault="00684A29">
            <w:pPr>
              <w:spacing w:after="120"/>
              <w:rPr>
                <w:rFonts w:eastAsia="宋体"/>
                <w:sz w:val="22"/>
                <w:szCs w:val="24"/>
              </w:rPr>
            </w:pPr>
            <w:r>
              <w:rPr>
                <w:rFonts w:eastAsia="宋体" w:hint="eastAsia"/>
                <w:sz w:val="22"/>
                <w:szCs w:val="24"/>
              </w:rPr>
              <w:t>Too early to make the solution selection. At this stage, we only need to respond with the feasibility.</w:t>
            </w:r>
          </w:p>
        </w:tc>
      </w:tr>
      <w:tr w:rsidR="00F17AA7" w14:paraId="698C9F81" w14:textId="77777777">
        <w:tc>
          <w:tcPr>
            <w:tcW w:w="1434" w:type="dxa"/>
            <w:tcBorders>
              <w:top w:val="single" w:sz="4" w:space="0" w:color="auto"/>
              <w:left w:val="single" w:sz="4" w:space="0" w:color="auto"/>
              <w:bottom w:val="single" w:sz="4" w:space="0" w:color="auto"/>
              <w:right w:val="single" w:sz="4" w:space="0" w:color="auto"/>
            </w:tcBorders>
          </w:tcPr>
          <w:p w14:paraId="0A46AE89" w14:textId="43D606A8" w:rsidR="00F17AA7" w:rsidRPr="00F17AA7" w:rsidRDefault="00F17AA7">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935" w:type="dxa"/>
            <w:tcBorders>
              <w:top w:val="single" w:sz="4" w:space="0" w:color="auto"/>
              <w:left w:val="single" w:sz="4" w:space="0" w:color="auto"/>
              <w:bottom w:val="single" w:sz="4" w:space="0" w:color="auto"/>
              <w:right w:val="single" w:sz="4" w:space="0" w:color="auto"/>
            </w:tcBorders>
          </w:tcPr>
          <w:p w14:paraId="54A28660" w14:textId="2CEB48E0" w:rsidR="00F17AA7" w:rsidRPr="00F17AA7" w:rsidRDefault="00F17AA7">
            <w:pPr>
              <w:spacing w:after="120"/>
              <w:rPr>
                <w:rFonts w:eastAsia="MS Mincho"/>
                <w:sz w:val="22"/>
                <w:szCs w:val="24"/>
                <w:lang w:eastAsia="ja-JP"/>
              </w:rPr>
            </w:pPr>
            <w:r>
              <w:rPr>
                <w:rFonts w:eastAsia="MS Mincho" w:hint="eastAsia"/>
                <w:sz w:val="22"/>
                <w:szCs w:val="24"/>
                <w:lang w:eastAsia="ja-JP"/>
              </w:rPr>
              <w:t>N</w:t>
            </w:r>
            <w:r>
              <w:rPr>
                <w:rFonts w:eastAsia="MS Mincho"/>
                <w:sz w:val="22"/>
                <w:szCs w:val="24"/>
                <w:lang w:eastAsia="ja-JP"/>
              </w:rPr>
              <w:t>o preference</w:t>
            </w:r>
          </w:p>
        </w:tc>
        <w:tc>
          <w:tcPr>
            <w:tcW w:w="5981" w:type="dxa"/>
            <w:tcBorders>
              <w:top w:val="single" w:sz="4" w:space="0" w:color="auto"/>
              <w:left w:val="single" w:sz="4" w:space="0" w:color="auto"/>
              <w:bottom w:val="single" w:sz="4" w:space="0" w:color="auto"/>
              <w:right w:val="single" w:sz="4" w:space="0" w:color="auto"/>
            </w:tcBorders>
          </w:tcPr>
          <w:p w14:paraId="7A09EB16" w14:textId="37B73831" w:rsidR="00F17AA7" w:rsidRDefault="00F17AA7">
            <w:pPr>
              <w:spacing w:after="120"/>
              <w:rPr>
                <w:rFonts w:eastAsia="宋体"/>
                <w:sz w:val="22"/>
                <w:szCs w:val="24"/>
              </w:rPr>
            </w:pPr>
            <w:r>
              <w:rPr>
                <w:rStyle w:val="normaltextrun"/>
                <w:rFonts w:ascii="Calibri" w:hAnsi="Calibri" w:cs="Calibri"/>
                <w:color w:val="000000"/>
                <w:sz w:val="22"/>
                <w:shd w:val="clear" w:color="auto" w:fill="FFFFFF"/>
              </w:rPr>
              <w:t>Both are feasible.</w:t>
            </w:r>
            <w:r>
              <w:rPr>
                <w:rStyle w:val="eop"/>
                <w:rFonts w:ascii="Calibri" w:hAnsi="Calibri" w:cs="Calibri"/>
                <w:color w:val="000000"/>
                <w:sz w:val="22"/>
                <w:shd w:val="clear" w:color="auto" w:fill="FFFFFF"/>
              </w:rPr>
              <w:t> </w:t>
            </w:r>
          </w:p>
        </w:tc>
      </w:tr>
      <w:tr w:rsidR="00A1019B" w14:paraId="38BB02CC" w14:textId="77777777">
        <w:tc>
          <w:tcPr>
            <w:tcW w:w="1434" w:type="dxa"/>
            <w:tcBorders>
              <w:top w:val="single" w:sz="4" w:space="0" w:color="auto"/>
              <w:left w:val="single" w:sz="4" w:space="0" w:color="auto"/>
              <w:bottom w:val="single" w:sz="4" w:space="0" w:color="auto"/>
              <w:right w:val="single" w:sz="4" w:space="0" w:color="auto"/>
            </w:tcBorders>
          </w:tcPr>
          <w:p w14:paraId="13A3B1A1" w14:textId="4EDE4F94" w:rsidR="00A1019B" w:rsidRDefault="00A1019B" w:rsidP="00A1019B">
            <w:pPr>
              <w:spacing w:after="120"/>
              <w:rPr>
                <w:rFonts w:eastAsia="MS Mincho"/>
                <w:sz w:val="22"/>
                <w:szCs w:val="24"/>
                <w:lang w:eastAsia="ja-JP"/>
              </w:rPr>
            </w:pPr>
            <w:r>
              <w:rPr>
                <w:rFonts w:eastAsia="宋体"/>
                <w:sz w:val="22"/>
                <w:szCs w:val="24"/>
              </w:rPr>
              <w:t>C</w:t>
            </w:r>
            <w:r>
              <w:rPr>
                <w:rFonts w:eastAsia="宋体" w:hint="eastAsia"/>
                <w:sz w:val="22"/>
                <w:szCs w:val="24"/>
              </w:rPr>
              <w:t>M</w:t>
            </w:r>
            <w:r>
              <w:rPr>
                <w:rFonts w:eastAsia="宋体"/>
                <w:sz w:val="22"/>
                <w:szCs w:val="24"/>
              </w:rPr>
              <w:t>CC</w:t>
            </w:r>
          </w:p>
        </w:tc>
        <w:tc>
          <w:tcPr>
            <w:tcW w:w="1935" w:type="dxa"/>
            <w:tcBorders>
              <w:top w:val="single" w:sz="4" w:space="0" w:color="auto"/>
              <w:left w:val="single" w:sz="4" w:space="0" w:color="auto"/>
              <w:bottom w:val="single" w:sz="4" w:space="0" w:color="auto"/>
              <w:right w:val="single" w:sz="4" w:space="0" w:color="auto"/>
            </w:tcBorders>
          </w:tcPr>
          <w:p w14:paraId="09E229E2" w14:textId="419FCA44" w:rsidR="00A1019B" w:rsidRDefault="00A1019B" w:rsidP="00A1019B">
            <w:pPr>
              <w:spacing w:after="120"/>
              <w:rPr>
                <w:rFonts w:eastAsia="MS Mincho"/>
                <w:sz w:val="22"/>
                <w:szCs w:val="24"/>
                <w:lang w:eastAsia="ja-JP"/>
              </w:rPr>
            </w:pPr>
            <w:r>
              <w:rPr>
                <w:rFonts w:hint="eastAsia"/>
                <w:sz w:val="22"/>
                <w:szCs w:val="24"/>
              </w:rPr>
              <w:t>B</w:t>
            </w:r>
            <w:r>
              <w:rPr>
                <w:sz w:val="22"/>
                <w:szCs w:val="24"/>
              </w:rPr>
              <w:t>oth are feasible</w:t>
            </w:r>
          </w:p>
        </w:tc>
        <w:tc>
          <w:tcPr>
            <w:tcW w:w="5981" w:type="dxa"/>
            <w:tcBorders>
              <w:top w:val="single" w:sz="4" w:space="0" w:color="auto"/>
              <w:left w:val="single" w:sz="4" w:space="0" w:color="auto"/>
              <w:bottom w:val="single" w:sz="4" w:space="0" w:color="auto"/>
              <w:right w:val="single" w:sz="4" w:space="0" w:color="auto"/>
            </w:tcBorders>
          </w:tcPr>
          <w:p w14:paraId="446D8603" w14:textId="2A1F62F4" w:rsidR="00A1019B" w:rsidRDefault="00A1019B" w:rsidP="00A1019B">
            <w:pPr>
              <w:spacing w:after="120"/>
              <w:rPr>
                <w:rStyle w:val="normaltextrun"/>
                <w:rFonts w:ascii="Calibri" w:hAnsi="Calibri" w:cs="Calibri"/>
                <w:color w:val="000000"/>
                <w:sz w:val="22"/>
                <w:shd w:val="clear" w:color="auto" w:fill="FFFFFF"/>
              </w:rPr>
            </w:pPr>
            <w:r>
              <w:rPr>
                <w:rFonts w:eastAsia="宋体" w:hint="eastAsia"/>
                <w:sz w:val="22"/>
                <w:szCs w:val="24"/>
              </w:rPr>
              <w:t>S</w:t>
            </w:r>
            <w:r>
              <w:rPr>
                <w:rFonts w:eastAsia="宋体"/>
                <w:sz w:val="22"/>
                <w:szCs w:val="24"/>
              </w:rPr>
              <w:t>hare the same view with Lenovo and ZTE.</w:t>
            </w:r>
          </w:p>
        </w:tc>
      </w:tr>
      <w:tr w:rsidR="009C2ABD" w14:paraId="078A041A" w14:textId="77777777">
        <w:tc>
          <w:tcPr>
            <w:tcW w:w="1434" w:type="dxa"/>
            <w:tcBorders>
              <w:top w:val="single" w:sz="4" w:space="0" w:color="auto"/>
              <w:left w:val="single" w:sz="4" w:space="0" w:color="auto"/>
              <w:bottom w:val="single" w:sz="4" w:space="0" w:color="auto"/>
              <w:right w:val="single" w:sz="4" w:space="0" w:color="auto"/>
            </w:tcBorders>
          </w:tcPr>
          <w:p w14:paraId="091BCCFD" w14:textId="405608F0" w:rsidR="009C2ABD" w:rsidRDefault="009C2ABD" w:rsidP="00A1019B">
            <w:pPr>
              <w:spacing w:after="120"/>
              <w:rPr>
                <w:rFonts w:eastAsia="宋体"/>
                <w:sz w:val="22"/>
                <w:szCs w:val="24"/>
              </w:rPr>
            </w:pPr>
            <w:r>
              <w:rPr>
                <w:rFonts w:eastAsia="宋体" w:hint="eastAsia"/>
                <w:sz w:val="22"/>
                <w:szCs w:val="24"/>
              </w:rPr>
              <w:t>C</w:t>
            </w:r>
            <w:r>
              <w:rPr>
                <w:rFonts w:eastAsia="宋体"/>
                <w:sz w:val="22"/>
                <w:szCs w:val="24"/>
              </w:rPr>
              <w:t>hina Telecom</w:t>
            </w:r>
          </w:p>
        </w:tc>
        <w:tc>
          <w:tcPr>
            <w:tcW w:w="1935" w:type="dxa"/>
            <w:tcBorders>
              <w:top w:val="single" w:sz="4" w:space="0" w:color="auto"/>
              <w:left w:val="single" w:sz="4" w:space="0" w:color="auto"/>
              <w:bottom w:val="single" w:sz="4" w:space="0" w:color="auto"/>
              <w:right w:val="single" w:sz="4" w:space="0" w:color="auto"/>
            </w:tcBorders>
          </w:tcPr>
          <w:p w14:paraId="0A93AD67" w14:textId="05D5ADD9" w:rsidR="009C2ABD" w:rsidRDefault="009C2ABD" w:rsidP="00A1019B">
            <w:pPr>
              <w:spacing w:after="120"/>
              <w:rPr>
                <w:sz w:val="22"/>
                <w:szCs w:val="24"/>
              </w:rPr>
            </w:pPr>
            <w:r>
              <w:rPr>
                <w:rFonts w:hint="eastAsia"/>
                <w:sz w:val="22"/>
                <w:szCs w:val="24"/>
              </w:rPr>
              <w:t>B</w:t>
            </w:r>
            <w:r>
              <w:rPr>
                <w:sz w:val="22"/>
                <w:szCs w:val="24"/>
              </w:rPr>
              <w:t>oth</w:t>
            </w:r>
          </w:p>
        </w:tc>
        <w:tc>
          <w:tcPr>
            <w:tcW w:w="5981" w:type="dxa"/>
            <w:tcBorders>
              <w:top w:val="single" w:sz="4" w:space="0" w:color="auto"/>
              <w:left w:val="single" w:sz="4" w:space="0" w:color="auto"/>
              <w:bottom w:val="single" w:sz="4" w:space="0" w:color="auto"/>
              <w:right w:val="single" w:sz="4" w:space="0" w:color="auto"/>
            </w:tcBorders>
          </w:tcPr>
          <w:p w14:paraId="5E6FF154" w14:textId="6F83725B" w:rsidR="009C2ABD" w:rsidRDefault="009C2ABD" w:rsidP="00A1019B">
            <w:pPr>
              <w:spacing w:after="120"/>
              <w:rPr>
                <w:rFonts w:eastAsia="宋体"/>
                <w:sz w:val="22"/>
                <w:szCs w:val="24"/>
              </w:rPr>
            </w:pPr>
            <w:r>
              <w:rPr>
                <w:rFonts w:eastAsia="宋体" w:hint="eastAsia"/>
                <w:sz w:val="22"/>
                <w:szCs w:val="24"/>
              </w:rPr>
              <w:t>N</w:t>
            </w:r>
            <w:r>
              <w:rPr>
                <w:rFonts w:eastAsia="宋体"/>
                <w:sz w:val="22"/>
                <w:szCs w:val="24"/>
              </w:rPr>
              <w:t>o preference.</w:t>
            </w:r>
          </w:p>
        </w:tc>
      </w:tr>
      <w:tr w:rsidR="00471534" w14:paraId="7EEFFF7E" w14:textId="77777777">
        <w:tc>
          <w:tcPr>
            <w:tcW w:w="1434" w:type="dxa"/>
            <w:tcBorders>
              <w:top w:val="single" w:sz="4" w:space="0" w:color="auto"/>
              <w:left w:val="single" w:sz="4" w:space="0" w:color="auto"/>
              <w:bottom w:val="single" w:sz="4" w:space="0" w:color="auto"/>
              <w:right w:val="single" w:sz="4" w:space="0" w:color="auto"/>
            </w:tcBorders>
          </w:tcPr>
          <w:p w14:paraId="3D5BD303" w14:textId="6C84AF7B" w:rsidR="00471534" w:rsidRDefault="00471534" w:rsidP="00471534">
            <w:pPr>
              <w:spacing w:after="120"/>
              <w:rPr>
                <w:rFonts w:eastAsia="宋体"/>
                <w:sz w:val="22"/>
                <w:szCs w:val="24"/>
              </w:rPr>
            </w:pPr>
            <w:r>
              <w:rPr>
                <w:rFonts w:eastAsia="MS Mincho" w:hint="eastAsia"/>
                <w:sz w:val="22"/>
                <w:szCs w:val="24"/>
                <w:lang w:eastAsia="ja-JP"/>
              </w:rPr>
              <w:t>N</w:t>
            </w:r>
            <w:r>
              <w:rPr>
                <w:rFonts w:eastAsia="MS Mincho"/>
                <w:sz w:val="22"/>
                <w:szCs w:val="24"/>
                <w:lang w:eastAsia="ja-JP"/>
              </w:rPr>
              <w:t>TT DOCOMO</w:t>
            </w:r>
          </w:p>
        </w:tc>
        <w:tc>
          <w:tcPr>
            <w:tcW w:w="1935" w:type="dxa"/>
            <w:tcBorders>
              <w:top w:val="single" w:sz="4" w:space="0" w:color="auto"/>
              <w:left w:val="single" w:sz="4" w:space="0" w:color="auto"/>
              <w:bottom w:val="single" w:sz="4" w:space="0" w:color="auto"/>
              <w:right w:val="single" w:sz="4" w:space="0" w:color="auto"/>
            </w:tcBorders>
          </w:tcPr>
          <w:p w14:paraId="06BAE03A" w14:textId="394CE4D1" w:rsidR="00471534" w:rsidRDefault="00471534" w:rsidP="00471534">
            <w:pPr>
              <w:spacing w:after="120"/>
              <w:rPr>
                <w:sz w:val="22"/>
                <w:szCs w:val="24"/>
              </w:rPr>
            </w:pPr>
            <w:r>
              <w:rPr>
                <w:rFonts w:eastAsia="MS Mincho" w:hint="eastAsia"/>
                <w:sz w:val="22"/>
                <w:szCs w:val="24"/>
                <w:lang w:eastAsia="ja-JP"/>
              </w:rPr>
              <w:t>B</w:t>
            </w:r>
            <w:r>
              <w:rPr>
                <w:rFonts w:eastAsia="MS Mincho"/>
                <w:sz w:val="22"/>
                <w:szCs w:val="24"/>
                <w:lang w:eastAsia="ja-JP"/>
              </w:rPr>
              <w:t>oth</w:t>
            </w:r>
          </w:p>
        </w:tc>
        <w:tc>
          <w:tcPr>
            <w:tcW w:w="5981" w:type="dxa"/>
            <w:tcBorders>
              <w:top w:val="single" w:sz="4" w:space="0" w:color="auto"/>
              <w:left w:val="single" w:sz="4" w:space="0" w:color="auto"/>
              <w:bottom w:val="single" w:sz="4" w:space="0" w:color="auto"/>
              <w:right w:val="single" w:sz="4" w:space="0" w:color="auto"/>
            </w:tcBorders>
          </w:tcPr>
          <w:p w14:paraId="4A38C525" w14:textId="55F2E564" w:rsidR="00471534" w:rsidRDefault="00471534" w:rsidP="00471534">
            <w:pPr>
              <w:spacing w:after="120"/>
              <w:rPr>
                <w:rFonts w:eastAsia="宋体"/>
                <w:sz w:val="22"/>
                <w:szCs w:val="24"/>
              </w:rPr>
            </w:pPr>
            <w:r w:rsidRPr="00AC7EB8">
              <w:rPr>
                <w:rFonts w:eastAsia="MS Mincho"/>
                <w:sz w:val="22"/>
                <w:szCs w:val="24"/>
                <w:lang w:eastAsia="ja-JP"/>
              </w:rPr>
              <w:t>From RAN3 perspective, both options are feasible, and as E///</w:t>
            </w:r>
            <w:r>
              <w:rPr>
                <w:rFonts w:eastAsia="MS Mincho" w:hint="eastAsia"/>
                <w:sz w:val="22"/>
                <w:szCs w:val="24"/>
                <w:lang w:eastAsia="ja-JP"/>
              </w:rPr>
              <w:t xml:space="preserve"> </w:t>
            </w:r>
            <w:r>
              <w:rPr>
                <w:rFonts w:eastAsia="MS Mincho"/>
                <w:sz w:val="22"/>
                <w:szCs w:val="24"/>
                <w:lang w:eastAsia="ja-JP"/>
              </w:rPr>
              <w:t>mentioned</w:t>
            </w:r>
            <w:r w:rsidRPr="00AC7EB8">
              <w:rPr>
                <w:rFonts w:eastAsia="MS Mincho"/>
                <w:sz w:val="22"/>
                <w:szCs w:val="24"/>
                <w:lang w:eastAsia="ja-JP"/>
              </w:rPr>
              <w:t>, UE Context Setup/Modification procedure can be used.</w:t>
            </w:r>
          </w:p>
        </w:tc>
      </w:tr>
      <w:tr w:rsidR="00471534" w14:paraId="558DF1C2" w14:textId="77777777">
        <w:tc>
          <w:tcPr>
            <w:tcW w:w="1434" w:type="dxa"/>
            <w:tcBorders>
              <w:top w:val="single" w:sz="4" w:space="0" w:color="auto"/>
              <w:left w:val="single" w:sz="4" w:space="0" w:color="auto"/>
              <w:bottom w:val="single" w:sz="4" w:space="0" w:color="auto"/>
              <w:right w:val="single" w:sz="4" w:space="0" w:color="auto"/>
            </w:tcBorders>
          </w:tcPr>
          <w:p w14:paraId="18E13BC2" w14:textId="7D2CF02B" w:rsidR="00471534" w:rsidRPr="006914F6" w:rsidRDefault="006914F6" w:rsidP="00471534">
            <w:pPr>
              <w:spacing w:after="120"/>
              <w:rPr>
                <w:rFonts w:eastAsia="Malgun Gothic"/>
                <w:sz w:val="22"/>
                <w:szCs w:val="24"/>
                <w:lang w:eastAsia="ko-KR"/>
              </w:rPr>
            </w:pPr>
            <w:r>
              <w:rPr>
                <w:rFonts w:eastAsia="Malgun Gothic" w:hint="eastAsia"/>
                <w:sz w:val="22"/>
                <w:szCs w:val="24"/>
                <w:lang w:eastAsia="ko-KR"/>
              </w:rPr>
              <w:t>LGE</w:t>
            </w:r>
          </w:p>
        </w:tc>
        <w:tc>
          <w:tcPr>
            <w:tcW w:w="1935" w:type="dxa"/>
            <w:tcBorders>
              <w:top w:val="single" w:sz="4" w:space="0" w:color="auto"/>
              <w:left w:val="single" w:sz="4" w:space="0" w:color="auto"/>
              <w:bottom w:val="single" w:sz="4" w:space="0" w:color="auto"/>
              <w:right w:val="single" w:sz="4" w:space="0" w:color="auto"/>
            </w:tcBorders>
          </w:tcPr>
          <w:p w14:paraId="13BE4B5C" w14:textId="39E0EAAB" w:rsidR="00471534" w:rsidRPr="006914F6" w:rsidRDefault="006914F6" w:rsidP="00471534">
            <w:pPr>
              <w:spacing w:after="120"/>
              <w:rPr>
                <w:rFonts w:eastAsia="Malgun Gothic"/>
                <w:sz w:val="22"/>
                <w:szCs w:val="24"/>
                <w:lang w:eastAsia="ko-KR"/>
              </w:rPr>
            </w:pPr>
            <w:r>
              <w:rPr>
                <w:rFonts w:eastAsia="Malgun Gothic" w:hint="eastAsia"/>
                <w:sz w:val="22"/>
                <w:szCs w:val="24"/>
                <w:lang w:eastAsia="ko-KR"/>
              </w:rPr>
              <w:t>Both</w:t>
            </w:r>
          </w:p>
        </w:tc>
        <w:tc>
          <w:tcPr>
            <w:tcW w:w="5981" w:type="dxa"/>
            <w:tcBorders>
              <w:top w:val="single" w:sz="4" w:space="0" w:color="auto"/>
              <w:left w:val="single" w:sz="4" w:space="0" w:color="auto"/>
              <w:bottom w:val="single" w:sz="4" w:space="0" w:color="auto"/>
              <w:right w:val="single" w:sz="4" w:space="0" w:color="auto"/>
            </w:tcBorders>
          </w:tcPr>
          <w:p w14:paraId="065DBFA6" w14:textId="77777777" w:rsidR="00471534" w:rsidRDefault="00471534" w:rsidP="00471534">
            <w:pPr>
              <w:spacing w:after="120"/>
              <w:rPr>
                <w:rFonts w:eastAsia="宋体"/>
                <w:sz w:val="22"/>
                <w:szCs w:val="24"/>
              </w:rPr>
            </w:pPr>
          </w:p>
        </w:tc>
      </w:tr>
      <w:tr w:rsidR="00C92EE8" w14:paraId="2AFD8172" w14:textId="77777777">
        <w:tc>
          <w:tcPr>
            <w:tcW w:w="1434" w:type="dxa"/>
            <w:tcBorders>
              <w:top w:val="single" w:sz="4" w:space="0" w:color="auto"/>
              <w:left w:val="single" w:sz="4" w:space="0" w:color="auto"/>
              <w:bottom w:val="single" w:sz="4" w:space="0" w:color="auto"/>
              <w:right w:val="single" w:sz="4" w:space="0" w:color="auto"/>
            </w:tcBorders>
          </w:tcPr>
          <w:p w14:paraId="7B2D8EF0" w14:textId="1F4055B1" w:rsidR="00C92EE8" w:rsidRDefault="00C92EE8" w:rsidP="00471534">
            <w:pPr>
              <w:spacing w:after="120"/>
              <w:rPr>
                <w:rFonts w:eastAsia="Malgun Gothic"/>
                <w:sz w:val="22"/>
                <w:szCs w:val="24"/>
                <w:lang w:eastAsia="ko-KR"/>
              </w:rPr>
            </w:pPr>
            <w:r>
              <w:rPr>
                <w:rFonts w:eastAsia="宋体" w:hint="eastAsia"/>
                <w:sz w:val="22"/>
                <w:szCs w:val="24"/>
              </w:rPr>
              <w:t>CATT</w:t>
            </w:r>
          </w:p>
        </w:tc>
        <w:tc>
          <w:tcPr>
            <w:tcW w:w="1935" w:type="dxa"/>
            <w:tcBorders>
              <w:top w:val="single" w:sz="4" w:space="0" w:color="auto"/>
              <w:left w:val="single" w:sz="4" w:space="0" w:color="auto"/>
              <w:bottom w:val="single" w:sz="4" w:space="0" w:color="auto"/>
              <w:right w:val="single" w:sz="4" w:space="0" w:color="auto"/>
            </w:tcBorders>
          </w:tcPr>
          <w:p w14:paraId="1DD19902" w14:textId="022432FC" w:rsidR="00C92EE8" w:rsidRDefault="00C92EE8" w:rsidP="00471534">
            <w:pPr>
              <w:spacing w:after="120"/>
              <w:rPr>
                <w:rFonts w:eastAsia="Malgun Gothic"/>
                <w:sz w:val="22"/>
                <w:szCs w:val="24"/>
                <w:lang w:eastAsia="ko-KR"/>
              </w:rPr>
            </w:pPr>
            <w:r>
              <w:rPr>
                <w:rFonts w:hint="eastAsia"/>
                <w:sz w:val="22"/>
                <w:szCs w:val="24"/>
              </w:rPr>
              <w:t>yes</w:t>
            </w:r>
          </w:p>
        </w:tc>
        <w:tc>
          <w:tcPr>
            <w:tcW w:w="5981" w:type="dxa"/>
            <w:tcBorders>
              <w:top w:val="single" w:sz="4" w:space="0" w:color="auto"/>
              <w:left w:val="single" w:sz="4" w:space="0" w:color="auto"/>
              <w:bottom w:val="single" w:sz="4" w:space="0" w:color="auto"/>
              <w:right w:val="single" w:sz="4" w:space="0" w:color="auto"/>
            </w:tcBorders>
          </w:tcPr>
          <w:p w14:paraId="0CE792F5" w14:textId="36143FE9" w:rsidR="00C92EE8" w:rsidRDefault="00C92EE8" w:rsidP="00471534">
            <w:pPr>
              <w:spacing w:after="120"/>
              <w:rPr>
                <w:rFonts w:eastAsia="宋体"/>
                <w:sz w:val="22"/>
                <w:szCs w:val="24"/>
              </w:rPr>
            </w:pPr>
            <w:r>
              <w:rPr>
                <w:rFonts w:eastAsia="宋体" w:hint="eastAsia"/>
                <w:sz w:val="22"/>
                <w:szCs w:val="24"/>
              </w:rPr>
              <w:t>We also agree this part is not need to reflect in the reply LS, and set the two messages as FFS.</w:t>
            </w:r>
          </w:p>
        </w:tc>
      </w:tr>
      <w:tr w:rsidR="00640E89" w14:paraId="5B10D12B" w14:textId="77777777">
        <w:tc>
          <w:tcPr>
            <w:tcW w:w="1434" w:type="dxa"/>
            <w:tcBorders>
              <w:top w:val="single" w:sz="4" w:space="0" w:color="auto"/>
              <w:left w:val="single" w:sz="4" w:space="0" w:color="auto"/>
              <w:bottom w:val="single" w:sz="4" w:space="0" w:color="auto"/>
              <w:right w:val="single" w:sz="4" w:space="0" w:color="auto"/>
            </w:tcBorders>
          </w:tcPr>
          <w:p w14:paraId="4CD581DB" w14:textId="2D1DD441" w:rsidR="00640E89" w:rsidRDefault="00640E89" w:rsidP="00640E89">
            <w:pPr>
              <w:spacing w:after="120"/>
              <w:rPr>
                <w:rFonts w:eastAsia="宋体"/>
                <w:sz w:val="22"/>
                <w:szCs w:val="24"/>
              </w:rPr>
            </w:pPr>
            <w:r>
              <w:rPr>
                <w:sz w:val="22"/>
                <w:szCs w:val="24"/>
              </w:rPr>
              <w:t>Qualcomm</w:t>
            </w:r>
          </w:p>
        </w:tc>
        <w:tc>
          <w:tcPr>
            <w:tcW w:w="1935" w:type="dxa"/>
            <w:tcBorders>
              <w:top w:val="single" w:sz="4" w:space="0" w:color="auto"/>
              <w:left w:val="single" w:sz="4" w:space="0" w:color="auto"/>
              <w:bottom w:val="single" w:sz="4" w:space="0" w:color="auto"/>
              <w:right w:val="single" w:sz="4" w:space="0" w:color="auto"/>
            </w:tcBorders>
          </w:tcPr>
          <w:p w14:paraId="35E395F6" w14:textId="6C648951" w:rsidR="00640E89" w:rsidRDefault="00640E89" w:rsidP="00640E89">
            <w:pPr>
              <w:spacing w:after="120"/>
              <w:rPr>
                <w:sz w:val="22"/>
                <w:szCs w:val="24"/>
              </w:rPr>
            </w:pPr>
            <w:r>
              <w:rPr>
                <w:sz w:val="22"/>
                <w:szCs w:val="24"/>
              </w:rPr>
              <w:t>Option 2</w:t>
            </w:r>
          </w:p>
        </w:tc>
        <w:tc>
          <w:tcPr>
            <w:tcW w:w="5981" w:type="dxa"/>
            <w:tcBorders>
              <w:top w:val="single" w:sz="4" w:space="0" w:color="auto"/>
              <w:left w:val="single" w:sz="4" w:space="0" w:color="auto"/>
              <w:bottom w:val="single" w:sz="4" w:space="0" w:color="auto"/>
              <w:right w:val="single" w:sz="4" w:space="0" w:color="auto"/>
            </w:tcBorders>
          </w:tcPr>
          <w:p w14:paraId="76FCCB51" w14:textId="67F4E21B" w:rsidR="00640E89" w:rsidRDefault="00640E89" w:rsidP="00640E89">
            <w:pPr>
              <w:spacing w:after="120"/>
              <w:rPr>
                <w:rFonts w:eastAsia="宋体"/>
                <w:sz w:val="22"/>
                <w:szCs w:val="24"/>
              </w:rPr>
            </w:pPr>
            <w:r>
              <w:rPr>
                <w:sz w:val="22"/>
                <w:szCs w:val="24"/>
              </w:rPr>
              <w:t xml:space="preserve">An issue with Option 1 could be that the TA value is not valid when LTM execution is triggered since there could be significant gap in time between LTM configuration and LTM execution. </w:t>
            </w:r>
          </w:p>
        </w:tc>
      </w:tr>
    </w:tbl>
    <w:p w14:paraId="1D0B0B9A" w14:textId="77777777" w:rsidR="00A525BF" w:rsidRDefault="00A525BF" w:rsidP="00A525BF">
      <w:pPr>
        <w:rPr>
          <w:b/>
          <w:bCs/>
          <w:u w:val="single"/>
          <w:lang w:val="en-GB"/>
        </w:rPr>
      </w:pPr>
      <w:r>
        <w:rPr>
          <w:rFonts w:hint="eastAsia"/>
          <w:b/>
          <w:bCs/>
          <w:u w:val="single"/>
          <w:lang w:val="en-GB"/>
        </w:rPr>
        <w:t>Modera</w:t>
      </w:r>
      <w:r>
        <w:rPr>
          <w:b/>
          <w:bCs/>
          <w:u w:val="single"/>
          <w:lang w:val="en-GB"/>
        </w:rPr>
        <w:t>tor’s summary:</w:t>
      </w:r>
    </w:p>
    <w:p w14:paraId="7483A9FD" w14:textId="05D702D0" w:rsidR="00A525BF" w:rsidRPr="00A525BF" w:rsidRDefault="00A525BF" w:rsidP="00A525BF">
      <w:ins w:id="40" w:author="CATT" w:date="2023-04-19T15:59:00Z">
        <w:r>
          <w:rPr>
            <w:rFonts w:hint="eastAsia"/>
          </w:rPr>
          <w:t>1</w:t>
        </w:r>
      </w:ins>
      <w:ins w:id="41" w:author="CATT" w:date="2023-04-19T16:27:00Z">
        <w:r w:rsidR="00C74265">
          <w:rPr>
            <w:rFonts w:hint="eastAsia"/>
          </w:rPr>
          <w:t>0</w:t>
        </w:r>
      </w:ins>
      <w:ins w:id="42" w:author="CATT" w:date="2023-04-19T15:59:00Z">
        <w:r w:rsidRPr="00A525BF">
          <w:rPr>
            <w:rFonts w:hint="eastAsia"/>
          </w:rPr>
          <w:t xml:space="preserve"> </w:t>
        </w:r>
      </w:ins>
      <w:ins w:id="43" w:author="CATT" w:date="2023-04-19T15:53:00Z">
        <w:r w:rsidRPr="00A525BF">
          <w:rPr>
            <w:rFonts w:hint="eastAsia"/>
          </w:rPr>
          <w:t xml:space="preserve">companies think both options </w:t>
        </w:r>
        <w:r w:rsidRPr="00A525BF">
          <w:t>are feasible</w:t>
        </w:r>
        <w:r w:rsidRPr="00A525BF">
          <w:rPr>
            <w:rFonts w:hint="eastAsia"/>
          </w:rPr>
          <w:t xml:space="preserve">, </w:t>
        </w:r>
      </w:ins>
      <w:ins w:id="44" w:author="CATT" w:date="2023-04-19T15:55:00Z">
        <w:r w:rsidRPr="00A525BF">
          <w:rPr>
            <w:rFonts w:hint="eastAsia"/>
          </w:rPr>
          <w:t>2 companies s</w:t>
        </w:r>
      </w:ins>
      <w:ins w:id="45" w:author="CATT" w:date="2023-04-19T15:56:00Z">
        <w:r w:rsidRPr="00A525BF">
          <w:rPr>
            <w:rFonts w:hint="eastAsia"/>
          </w:rPr>
          <w:t>upport option 2,</w:t>
        </w:r>
      </w:ins>
      <w:ins w:id="46" w:author="CATT" w:date="2023-04-19T15:57:00Z">
        <w:r w:rsidRPr="00A525BF">
          <w:rPr>
            <w:rFonts w:hint="eastAsia"/>
          </w:rPr>
          <w:t xml:space="preserve"> as it is </w:t>
        </w:r>
        <w:r w:rsidRPr="00A525BF">
          <w:t>still</w:t>
        </w:r>
        <w:r w:rsidRPr="00A525BF">
          <w:rPr>
            <w:rFonts w:hint="eastAsia"/>
          </w:rPr>
          <w:t xml:space="preserve"> early to </w:t>
        </w:r>
        <w:r w:rsidRPr="00A525BF">
          <w:t>down selection</w:t>
        </w:r>
        <w:r w:rsidRPr="00A525BF">
          <w:rPr>
            <w:rFonts w:hint="eastAsia"/>
          </w:rPr>
          <w:t xml:space="preserve">, </w:t>
        </w:r>
      </w:ins>
      <w:ins w:id="47" w:author="CATT" w:date="2023-04-19T15:56:00Z">
        <w:r w:rsidRPr="00A525BF">
          <w:rPr>
            <w:rFonts w:hint="eastAsia"/>
          </w:rPr>
          <w:t xml:space="preserve"> the moderator suggest we </w:t>
        </w:r>
      </w:ins>
      <w:ins w:id="48" w:author="CATT" w:date="2023-04-19T15:57:00Z">
        <w:r w:rsidRPr="00A525BF">
          <w:rPr>
            <w:rFonts w:hint="eastAsia"/>
          </w:rPr>
          <w:t>just put the two options in FFS</w:t>
        </w:r>
      </w:ins>
      <w:ins w:id="49" w:author="CATT" w:date="2023-04-19T15:59:00Z">
        <w:r>
          <w:rPr>
            <w:rFonts w:hint="eastAsia"/>
          </w:rPr>
          <w:t xml:space="preserve"> and discuss it after RAN1</w:t>
        </w:r>
      </w:ins>
      <w:ins w:id="50" w:author="CATT" w:date="2023-04-19T16:00:00Z">
        <w:r>
          <w:rPr>
            <w:rFonts w:hint="eastAsia"/>
          </w:rPr>
          <w:t>/ran2 reach some relative conclusion</w:t>
        </w:r>
      </w:ins>
      <w:ins w:id="51" w:author="CATT" w:date="2023-04-19T15:57:00Z">
        <w:r w:rsidRPr="00A525BF">
          <w:rPr>
            <w:rFonts w:hint="eastAsia"/>
          </w:rPr>
          <w:t>.</w:t>
        </w:r>
      </w:ins>
    </w:p>
    <w:p w14:paraId="4BC8DB7A" w14:textId="77777777" w:rsidR="00A525BF" w:rsidRDefault="00A525BF" w:rsidP="00A525BF">
      <w:pPr>
        <w:rPr>
          <w:b/>
          <w:bCs/>
          <w:u w:val="single"/>
        </w:rPr>
      </w:pPr>
      <w:r>
        <w:rPr>
          <w:rFonts w:hint="eastAsia"/>
          <w:b/>
          <w:bCs/>
          <w:u w:val="single"/>
        </w:rPr>
        <w:t>For chairman notes:</w:t>
      </w:r>
    </w:p>
    <w:p w14:paraId="6B1DDB53" w14:textId="35347594" w:rsidR="00725A7A" w:rsidRPr="00F04F80" w:rsidDel="00F04F80" w:rsidRDefault="00F04F80">
      <w:pPr>
        <w:rPr>
          <w:del w:id="52" w:author="CATT" w:date="2023-04-19T16:06:00Z"/>
          <w:b/>
          <w:rPrChange w:id="53" w:author="CATT" w:date="2023-04-19T16:06:00Z">
            <w:rPr>
              <w:del w:id="54" w:author="CATT" w:date="2023-04-19T16:06:00Z"/>
            </w:rPr>
          </w:rPrChange>
        </w:rPr>
      </w:pPr>
      <w:ins w:id="55" w:author="CATT" w:date="2023-04-19T16:03:00Z">
        <w:r w:rsidRPr="00F04F80">
          <w:rPr>
            <w:rFonts w:hint="eastAsia"/>
            <w:b/>
          </w:rPr>
          <w:t xml:space="preserve">FFS </w:t>
        </w:r>
      </w:ins>
      <w:ins w:id="56" w:author="CATT" w:date="2023-04-19T16:04:00Z">
        <w:r w:rsidRPr="00F04F80">
          <w:rPr>
            <w:rFonts w:hint="eastAsia"/>
            <w:b/>
          </w:rPr>
          <w:t xml:space="preserve">on </w:t>
        </w:r>
      </w:ins>
      <w:ins w:id="57" w:author="CATT" w:date="2023-04-19T16:05:00Z">
        <w:r>
          <w:rPr>
            <w:rFonts w:hint="eastAsia"/>
            <w:b/>
          </w:rPr>
          <w:t xml:space="preserve">the </w:t>
        </w:r>
      </w:ins>
      <w:ins w:id="58" w:author="CATT" w:date="2023-04-19T16:04:00Z">
        <w:r w:rsidRPr="00F04F80">
          <w:rPr>
            <w:rFonts w:hint="eastAsia"/>
            <w:b/>
          </w:rPr>
          <w:t>message</w:t>
        </w:r>
        <w:r>
          <w:rPr>
            <w:rFonts w:hint="eastAsia"/>
            <w:b/>
          </w:rPr>
          <w:t xml:space="preserve"> </w:t>
        </w:r>
        <w:r w:rsidRPr="00F04F80">
          <w:rPr>
            <w:rFonts w:hint="eastAsia"/>
            <w:b/>
          </w:rPr>
          <w:t xml:space="preserve">for </w:t>
        </w:r>
      </w:ins>
      <w:ins w:id="59" w:author="CATT" w:date="2023-04-19T16:05:00Z">
        <w:r w:rsidRPr="00F04F80">
          <w:rPr>
            <w:rFonts w:hint="eastAsia"/>
            <w:b/>
          </w:rPr>
          <w:t xml:space="preserve">CU requesting </w:t>
        </w:r>
        <w:r w:rsidRPr="00F04F80">
          <w:rPr>
            <w:b/>
            <w:sz w:val="20"/>
            <w:szCs w:val="20"/>
          </w:rPr>
          <w:t>“RACH resource</w:t>
        </w:r>
        <w:proofErr w:type="gramStart"/>
        <w:r w:rsidRPr="00F04F80">
          <w:rPr>
            <w:b/>
            <w:sz w:val="20"/>
            <w:szCs w:val="20"/>
          </w:rPr>
          <w:t>”</w:t>
        </w:r>
        <w:r w:rsidRPr="00F04F80">
          <w:rPr>
            <w:rFonts w:hint="eastAsia"/>
            <w:b/>
            <w:sz w:val="20"/>
            <w:szCs w:val="20"/>
          </w:rPr>
          <w:t>(</w:t>
        </w:r>
        <w:proofErr w:type="gramEnd"/>
        <w:r w:rsidRPr="00F04F80">
          <w:rPr>
            <w:b/>
          </w:rPr>
          <w:t>UE Context Setup procedure</w:t>
        </w:r>
        <w:r w:rsidRPr="00F04F80">
          <w:rPr>
            <w:rFonts w:hint="eastAsia"/>
            <w:b/>
          </w:rPr>
          <w:t xml:space="preserve"> or </w:t>
        </w:r>
        <w:r w:rsidRPr="00F04F80">
          <w:rPr>
            <w:b/>
          </w:rPr>
          <w:t>UE Context Modification procedure</w:t>
        </w:r>
        <w:r w:rsidRPr="00F04F80">
          <w:rPr>
            <w:rFonts w:hint="eastAsia"/>
            <w:b/>
          </w:rPr>
          <w:t xml:space="preserve"> or both</w:t>
        </w:r>
        <w:r w:rsidRPr="00F04F80">
          <w:rPr>
            <w:rFonts w:hint="eastAsia"/>
            <w:b/>
            <w:sz w:val="20"/>
            <w:szCs w:val="20"/>
          </w:rPr>
          <w:t>)</w:t>
        </w:r>
      </w:ins>
      <w:ins w:id="60" w:author="CATT" w:date="2023-04-19T16:04:00Z">
        <w:r>
          <w:rPr>
            <w:rFonts w:hint="eastAsia"/>
            <w:b/>
          </w:rPr>
          <w:t xml:space="preserve"> </w:t>
        </w:r>
      </w:ins>
      <w:ins w:id="61" w:author="CATT" w:date="2023-04-19T16:06:00Z">
        <w:r w:rsidDel="00F04F80">
          <w:t xml:space="preserve"> </w:t>
        </w:r>
      </w:ins>
    </w:p>
    <w:p w14:paraId="7373FB75" w14:textId="77777777" w:rsidR="00725A7A" w:rsidRDefault="00684A29">
      <w:pPr>
        <w:pStyle w:val="2"/>
        <w:rPr>
          <w:rFonts w:eastAsiaTheme="minorEastAsia"/>
          <w:sz w:val="28"/>
          <w:szCs w:val="36"/>
          <w:lang w:eastAsia="zh-CN"/>
        </w:rPr>
      </w:pPr>
      <w:r>
        <w:rPr>
          <w:rFonts w:eastAsiaTheme="minorEastAsia"/>
          <w:sz w:val="28"/>
          <w:szCs w:val="36"/>
          <w:lang w:eastAsia="zh-CN"/>
        </w:rPr>
        <w:t>“</w:t>
      </w:r>
      <w:r>
        <w:rPr>
          <w:rFonts w:eastAsiaTheme="minorEastAsia" w:hint="eastAsia"/>
          <w:sz w:val="28"/>
          <w:szCs w:val="36"/>
          <w:lang w:eastAsia="zh-CN"/>
        </w:rPr>
        <w:t>W</w:t>
      </w:r>
      <w:r>
        <w:rPr>
          <w:rFonts w:eastAsiaTheme="minorEastAsia"/>
          <w:sz w:val="28"/>
          <w:szCs w:val="36"/>
          <w:lang w:eastAsia="zh-CN"/>
        </w:rPr>
        <w:t>ith RAR”</w:t>
      </w:r>
      <w:r>
        <w:rPr>
          <w:rFonts w:eastAsiaTheme="minorEastAsia" w:hint="eastAsia"/>
          <w:sz w:val="28"/>
          <w:szCs w:val="36"/>
          <w:lang w:eastAsia="zh-CN"/>
        </w:rPr>
        <w:t xml:space="preserve"> </w:t>
      </w:r>
      <w:r>
        <w:rPr>
          <w:rFonts w:eastAsiaTheme="minorEastAsia"/>
          <w:sz w:val="28"/>
          <w:szCs w:val="36"/>
          <w:lang w:eastAsia="zh-CN"/>
        </w:rPr>
        <w:t>and “</w:t>
      </w:r>
      <w:r>
        <w:rPr>
          <w:rFonts w:eastAsiaTheme="minorEastAsia" w:hint="eastAsia"/>
          <w:sz w:val="28"/>
          <w:szCs w:val="36"/>
          <w:lang w:eastAsia="zh-CN"/>
        </w:rPr>
        <w:t>without</w:t>
      </w:r>
      <w:r>
        <w:rPr>
          <w:rFonts w:eastAsiaTheme="minorEastAsia"/>
          <w:sz w:val="28"/>
          <w:szCs w:val="36"/>
          <w:lang w:eastAsia="zh-CN"/>
        </w:rPr>
        <w:t xml:space="preserve"> RAR”</w:t>
      </w:r>
      <w:r>
        <w:rPr>
          <w:rFonts w:eastAsiaTheme="minorEastAsia" w:hint="eastAsia"/>
          <w:sz w:val="28"/>
          <w:szCs w:val="36"/>
          <w:lang w:eastAsia="zh-CN"/>
        </w:rPr>
        <w:t xml:space="preserve"> solutions</w:t>
      </w:r>
    </w:p>
    <w:p w14:paraId="43829E88" w14:textId="77777777" w:rsidR="00725A7A" w:rsidRDefault="00684A29">
      <w:r>
        <w:t>A</w:t>
      </w:r>
      <w:r>
        <w:rPr>
          <w:rFonts w:hint="eastAsia"/>
        </w:rPr>
        <w:t xml:space="preserve">fter configured the </w:t>
      </w:r>
      <w:r>
        <w:t>RACH resource for TA acquisition</w:t>
      </w:r>
      <w:r>
        <w:rPr>
          <w:rFonts w:hint="eastAsia"/>
        </w:rPr>
        <w:t>, the s</w:t>
      </w:r>
      <w:r>
        <w:t xml:space="preserve">ource DU </w:t>
      </w:r>
      <w:r>
        <w:rPr>
          <w:rFonts w:hint="eastAsia"/>
        </w:rPr>
        <w:t xml:space="preserve">can </w:t>
      </w:r>
      <w:r>
        <w:t>decide to trigger early TA acquisition</w:t>
      </w:r>
      <w:r>
        <w:rPr>
          <w:rFonts w:hint="eastAsia"/>
        </w:rPr>
        <w:t xml:space="preserve"> </w:t>
      </w:r>
      <w:r>
        <w:t>by PDCCH-ordered RACH as per RAN1 agreement</w:t>
      </w:r>
      <w:r>
        <w:rPr>
          <w:rFonts w:hint="eastAsia"/>
        </w:rPr>
        <w:t xml:space="preserve">[1], and then candidate DU transmit the RAR/TA back to serving DU follow the </w:t>
      </w:r>
      <w:r>
        <w:t>“</w:t>
      </w:r>
      <w:r>
        <w:rPr>
          <w:rFonts w:hint="eastAsia"/>
        </w:rPr>
        <w:t>with RAR</w:t>
      </w:r>
      <w:r>
        <w:t>”</w:t>
      </w:r>
      <w:r>
        <w:rPr>
          <w:rFonts w:hint="eastAsia"/>
        </w:rPr>
        <w:t xml:space="preserve"> or </w:t>
      </w:r>
      <w:r>
        <w:t>“</w:t>
      </w:r>
      <w:r>
        <w:rPr>
          <w:rFonts w:hint="eastAsia"/>
        </w:rPr>
        <w:t>without RAR</w:t>
      </w:r>
      <w:r>
        <w:t>”</w:t>
      </w:r>
      <w:r>
        <w:rPr>
          <w:rFonts w:hint="eastAsia"/>
        </w:rPr>
        <w:t xml:space="preserve"> solutions. </w:t>
      </w:r>
    </w:p>
    <w:p w14:paraId="050897F5" w14:textId="77777777" w:rsidR="00725A7A" w:rsidRDefault="00684A29">
      <w:commentRangeStart w:id="62"/>
      <w:r>
        <w:rPr>
          <w:rFonts w:hint="eastAsia"/>
        </w:rPr>
        <w:t>I</w:t>
      </w:r>
      <w:r>
        <w:t>n case of “with RAR and the RAR is received from candidate cell”, the candidate DUs does not need to transmit RAR to the serving DU. Therefore, RAN3 only need</w:t>
      </w:r>
      <w:r>
        <w:rPr>
          <w:rFonts w:hint="eastAsia"/>
        </w:rPr>
        <w:t>s</w:t>
      </w:r>
      <w:r>
        <w:t xml:space="preserve"> to consider potential RAN3 spec impact for the </w:t>
      </w:r>
      <w:r>
        <w:rPr>
          <w:rFonts w:hint="eastAsia"/>
        </w:rPr>
        <w:t xml:space="preserve">two </w:t>
      </w:r>
      <w:r>
        <w:t>case</w:t>
      </w:r>
      <w:r>
        <w:rPr>
          <w:rFonts w:hint="eastAsia"/>
        </w:rPr>
        <w:t>s</w:t>
      </w:r>
      <w:r>
        <w:t>, (a) with RAR and the RAR is received from serving cell, and (b) without R</w:t>
      </w:r>
      <w:r>
        <w:rPr>
          <w:rFonts w:hint="eastAsia"/>
        </w:rPr>
        <w:t>AR.</w:t>
      </w:r>
      <w:commentRangeEnd w:id="62"/>
      <w:r>
        <w:rPr>
          <w:rStyle w:val="af0"/>
        </w:rPr>
        <w:commentReference w:id="62"/>
      </w:r>
    </w:p>
    <w:p w14:paraId="6F47C0AF" w14:textId="77777777" w:rsidR="00725A7A" w:rsidRDefault="00684A29">
      <w:pPr>
        <w:rPr>
          <w:b/>
        </w:rPr>
      </w:pPr>
      <w:r>
        <w:rPr>
          <w:b/>
        </w:rPr>
        <w:t xml:space="preserve">Observation: RAN3 only need to consider potential RAN3 spec impact for the </w:t>
      </w:r>
      <w:r>
        <w:rPr>
          <w:rFonts w:hint="eastAsia"/>
          <w:b/>
        </w:rPr>
        <w:t xml:space="preserve">following two </w:t>
      </w:r>
      <w:r>
        <w:rPr>
          <w:b/>
        </w:rPr>
        <w:t>case</w:t>
      </w:r>
      <w:r>
        <w:rPr>
          <w:rFonts w:hint="eastAsia"/>
          <w:b/>
        </w:rPr>
        <w:t>s</w:t>
      </w:r>
    </w:p>
    <w:p w14:paraId="2EB7FA61" w14:textId="77777777" w:rsidR="00725A7A" w:rsidRDefault="00684A29">
      <w:pPr>
        <w:ind w:firstLine="840"/>
        <w:rPr>
          <w:b/>
        </w:rPr>
      </w:pPr>
      <w:r>
        <w:rPr>
          <w:b/>
        </w:rPr>
        <w:t>(a) with RAR and the RAR is received from serving cell, and</w:t>
      </w:r>
    </w:p>
    <w:p w14:paraId="630D1801" w14:textId="77777777" w:rsidR="00725A7A" w:rsidRDefault="00684A29">
      <w:pPr>
        <w:ind w:firstLine="840"/>
        <w:rPr>
          <w:b/>
        </w:rPr>
      </w:pPr>
      <w:r>
        <w:rPr>
          <w:b/>
        </w:rPr>
        <w:t>(b) without RAR</w:t>
      </w:r>
    </w:p>
    <w:p w14:paraId="085EC41F" w14:textId="77777777" w:rsidR="00725A7A" w:rsidRDefault="00684A29">
      <w:pPr>
        <w:rPr>
          <w:b/>
        </w:rPr>
      </w:pPr>
      <w:r>
        <w:rPr>
          <w:rFonts w:hint="eastAsia"/>
          <w:b/>
        </w:rPr>
        <w:lastRenderedPageBreak/>
        <w:t>Q3:</w:t>
      </w:r>
      <w:r>
        <w:rPr>
          <w:b/>
        </w:rPr>
        <w:t xml:space="preserve"> </w:t>
      </w:r>
      <w:r>
        <w:rPr>
          <w:rFonts w:hint="eastAsia"/>
          <w:b/>
        </w:rPr>
        <w:t>C</w:t>
      </w:r>
      <w:r>
        <w:rPr>
          <w:b/>
        </w:rPr>
        <w:t>ompanies are invited to express their view on whether</w:t>
      </w:r>
      <w:r>
        <w:rPr>
          <w:rFonts w:hint="eastAsia"/>
          <w:b/>
        </w:rPr>
        <w:t xml:space="preserve"> agree with observation as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725A7A" w14:paraId="302B60D3" w14:textId="77777777">
        <w:tc>
          <w:tcPr>
            <w:tcW w:w="1434" w:type="dxa"/>
            <w:tcBorders>
              <w:top w:val="single" w:sz="4" w:space="0" w:color="auto"/>
              <w:left w:val="single" w:sz="4" w:space="0" w:color="auto"/>
              <w:bottom w:val="single" w:sz="4" w:space="0" w:color="auto"/>
              <w:right w:val="single" w:sz="4" w:space="0" w:color="auto"/>
            </w:tcBorders>
            <w:shd w:val="clear" w:color="auto" w:fill="5B9BD5" w:themeFill="accent1"/>
          </w:tcPr>
          <w:p w14:paraId="36968000" w14:textId="77777777" w:rsidR="00725A7A" w:rsidRDefault="00684A29">
            <w:pPr>
              <w:spacing w:after="120"/>
              <w:rPr>
                <w:rFonts w:eastAsia="MS Mincho"/>
                <w:b/>
                <w:bCs/>
                <w:sz w:val="22"/>
                <w:szCs w:val="24"/>
                <w:lang w:eastAsia="ja-JP"/>
              </w:rPr>
            </w:pPr>
            <w:r>
              <w:rPr>
                <w:b/>
                <w:bCs/>
              </w:rPr>
              <w:t>Company</w:t>
            </w:r>
          </w:p>
        </w:tc>
        <w:tc>
          <w:tcPr>
            <w:tcW w:w="1255" w:type="dxa"/>
            <w:tcBorders>
              <w:top w:val="single" w:sz="4" w:space="0" w:color="auto"/>
              <w:left w:val="single" w:sz="4" w:space="0" w:color="auto"/>
              <w:bottom w:val="single" w:sz="4" w:space="0" w:color="auto"/>
              <w:right w:val="single" w:sz="4" w:space="0" w:color="auto"/>
            </w:tcBorders>
            <w:shd w:val="clear" w:color="auto" w:fill="5B9BD5" w:themeFill="accent1"/>
          </w:tcPr>
          <w:p w14:paraId="46B95651" w14:textId="77777777" w:rsidR="00725A7A" w:rsidRDefault="00684A29">
            <w:pPr>
              <w:spacing w:after="120"/>
              <w:rPr>
                <w:rFonts w:eastAsia="MS Mincho"/>
                <w:b/>
                <w:bCs/>
                <w:sz w:val="22"/>
                <w:szCs w:val="24"/>
                <w:lang w:eastAsia="ja-JP"/>
              </w:rPr>
            </w:pPr>
            <w:r>
              <w:rPr>
                <w:b/>
                <w:bCs/>
              </w:rPr>
              <w:t>Yes/No</w:t>
            </w:r>
          </w:p>
        </w:tc>
        <w:tc>
          <w:tcPr>
            <w:tcW w:w="6661" w:type="dxa"/>
            <w:tcBorders>
              <w:top w:val="single" w:sz="4" w:space="0" w:color="auto"/>
              <w:left w:val="single" w:sz="4" w:space="0" w:color="auto"/>
              <w:bottom w:val="single" w:sz="4" w:space="0" w:color="auto"/>
              <w:right w:val="single" w:sz="4" w:space="0" w:color="auto"/>
            </w:tcBorders>
            <w:shd w:val="clear" w:color="auto" w:fill="5B9BD5" w:themeFill="accent1"/>
          </w:tcPr>
          <w:p w14:paraId="4F3144DB" w14:textId="77777777" w:rsidR="00725A7A" w:rsidRDefault="00684A29">
            <w:pPr>
              <w:spacing w:after="120"/>
              <w:rPr>
                <w:rFonts w:eastAsia="MS Mincho"/>
                <w:b/>
                <w:bCs/>
                <w:sz w:val="22"/>
                <w:szCs w:val="24"/>
                <w:lang w:eastAsia="ja-JP"/>
              </w:rPr>
            </w:pPr>
            <w:r>
              <w:rPr>
                <w:b/>
                <w:bCs/>
              </w:rPr>
              <w:t>Comment</w:t>
            </w:r>
          </w:p>
        </w:tc>
      </w:tr>
      <w:tr w:rsidR="00725A7A" w14:paraId="252AE1BC" w14:textId="77777777">
        <w:tc>
          <w:tcPr>
            <w:tcW w:w="1434" w:type="dxa"/>
            <w:tcBorders>
              <w:top w:val="single" w:sz="4" w:space="0" w:color="auto"/>
              <w:left w:val="single" w:sz="4" w:space="0" w:color="auto"/>
              <w:bottom w:val="single" w:sz="4" w:space="0" w:color="auto"/>
              <w:right w:val="single" w:sz="4" w:space="0" w:color="auto"/>
            </w:tcBorders>
          </w:tcPr>
          <w:p w14:paraId="0B2E3B46" w14:textId="77777777" w:rsidR="00725A7A" w:rsidRDefault="00684A29">
            <w:pPr>
              <w:spacing w:after="120"/>
              <w:rPr>
                <w:sz w:val="22"/>
                <w:szCs w:val="24"/>
              </w:rPr>
            </w:pPr>
            <w:r>
              <w:rPr>
                <w:sz w:val="22"/>
                <w:szCs w:val="24"/>
              </w:rPr>
              <w:t>E///</w:t>
            </w:r>
          </w:p>
        </w:tc>
        <w:tc>
          <w:tcPr>
            <w:tcW w:w="1255" w:type="dxa"/>
            <w:tcBorders>
              <w:top w:val="single" w:sz="4" w:space="0" w:color="auto"/>
              <w:left w:val="single" w:sz="4" w:space="0" w:color="auto"/>
              <w:bottom w:val="single" w:sz="4" w:space="0" w:color="auto"/>
              <w:right w:val="single" w:sz="4" w:space="0" w:color="auto"/>
            </w:tcBorders>
          </w:tcPr>
          <w:p w14:paraId="07A49DE3" w14:textId="77777777" w:rsidR="00725A7A" w:rsidRDefault="00684A29">
            <w:pPr>
              <w:spacing w:after="120"/>
              <w:rPr>
                <w:sz w:val="22"/>
                <w:szCs w:val="24"/>
              </w:rPr>
            </w:pPr>
            <w:r>
              <w:rPr>
                <w:sz w:val="22"/>
                <w:szCs w:val="24"/>
              </w:rPr>
              <w:t>Yes and No</w:t>
            </w:r>
          </w:p>
        </w:tc>
        <w:tc>
          <w:tcPr>
            <w:tcW w:w="6661" w:type="dxa"/>
            <w:tcBorders>
              <w:top w:val="single" w:sz="4" w:space="0" w:color="auto"/>
              <w:left w:val="single" w:sz="4" w:space="0" w:color="auto"/>
              <w:bottom w:val="single" w:sz="4" w:space="0" w:color="auto"/>
              <w:right w:val="single" w:sz="4" w:space="0" w:color="auto"/>
            </w:tcBorders>
          </w:tcPr>
          <w:p w14:paraId="5149BC72" w14:textId="77777777" w:rsidR="00725A7A" w:rsidRDefault="00684A29">
            <w:pPr>
              <w:spacing w:after="120"/>
              <w:rPr>
                <w:sz w:val="22"/>
                <w:szCs w:val="24"/>
              </w:rPr>
            </w:pPr>
            <w:r>
              <w:rPr>
                <w:sz w:val="22"/>
                <w:szCs w:val="24"/>
              </w:rPr>
              <w:t>In case b, without RAR, candidate DU generates TA value for the UE, and then sends to the serving DU. So the serving DU has it ready upon the cell switch assuming approach 1 is adopted for the execution.</w:t>
            </w:r>
          </w:p>
          <w:p w14:paraId="14CF36FC" w14:textId="77777777" w:rsidR="00725A7A" w:rsidRDefault="00684A29">
            <w:pPr>
              <w:spacing w:after="120"/>
              <w:rPr>
                <w:sz w:val="22"/>
                <w:szCs w:val="24"/>
              </w:rPr>
            </w:pPr>
            <w:r>
              <w:rPr>
                <w:sz w:val="22"/>
                <w:szCs w:val="24"/>
              </w:rPr>
              <w:t>Case a is actually very similar to be, for the case “RAR” or RAR-like message is from serving cell. The reason is that the UE needs to know as soon as possible that the preamble was successfully transmitted, i.e., the C-DU needs to indicate the TA value as soon as it calculates to the CU/S-DU.</w:t>
            </w:r>
          </w:p>
          <w:p w14:paraId="6C7D25A8" w14:textId="77777777" w:rsidR="00725A7A" w:rsidRDefault="00684A29">
            <w:pPr>
              <w:spacing w:after="120"/>
              <w:rPr>
                <w:sz w:val="22"/>
                <w:szCs w:val="24"/>
              </w:rPr>
            </w:pPr>
            <w:r>
              <w:rPr>
                <w:sz w:val="22"/>
                <w:szCs w:val="24"/>
              </w:rPr>
              <w:t>RAN3 considers seeking for the same procedure to cover both cases.</w:t>
            </w:r>
          </w:p>
          <w:p w14:paraId="181A7C25" w14:textId="77777777" w:rsidR="00725A7A" w:rsidRDefault="00684A29">
            <w:pPr>
              <w:spacing w:after="120"/>
              <w:rPr>
                <w:sz w:val="22"/>
                <w:szCs w:val="24"/>
              </w:rPr>
            </w:pPr>
            <w:r>
              <w:rPr>
                <w:sz w:val="22"/>
                <w:szCs w:val="24"/>
              </w:rPr>
              <w:t>One additional case with potential RAN3 impacts would be in which RAR is from candidate cell, the S-DU may need to know when the procedure is successfully completed or failed between the UE and the C-DU, so the S-DU may stop/start scheduling restrictions while the UE is transmitting to the C-DU.</w:t>
            </w:r>
          </w:p>
          <w:p w14:paraId="4B195050" w14:textId="77777777" w:rsidR="00725A7A" w:rsidRDefault="00684A29">
            <w:pPr>
              <w:spacing w:after="120"/>
              <w:rPr>
                <w:sz w:val="22"/>
                <w:szCs w:val="24"/>
              </w:rPr>
            </w:pPr>
            <w:r>
              <w:rPr>
                <w:sz w:val="22"/>
                <w:szCs w:val="24"/>
              </w:rPr>
              <w:t>Thus, RAN3 impacts should not be limited to case a and b only.</w:t>
            </w:r>
          </w:p>
        </w:tc>
      </w:tr>
      <w:tr w:rsidR="00725A7A" w14:paraId="5C175450" w14:textId="77777777">
        <w:tc>
          <w:tcPr>
            <w:tcW w:w="1434" w:type="dxa"/>
            <w:tcBorders>
              <w:top w:val="single" w:sz="4" w:space="0" w:color="auto"/>
              <w:left w:val="single" w:sz="4" w:space="0" w:color="auto"/>
              <w:bottom w:val="single" w:sz="4" w:space="0" w:color="auto"/>
              <w:right w:val="single" w:sz="4" w:space="0" w:color="auto"/>
            </w:tcBorders>
          </w:tcPr>
          <w:p w14:paraId="7922A683" w14:textId="77777777" w:rsidR="00725A7A" w:rsidRDefault="00684A29">
            <w:pPr>
              <w:spacing w:after="120"/>
              <w:rPr>
                <w:rFonts w:eastAsia="MS Mincho"/>
                <w:sz w:val="22"/>
                <w:szCs w:val="24"/>
                <w:lang w:eastAsia="ja-JP"/>
              </w:rPr>
            </w:pPr>
            <w:r>
              <w:rPr>
                <w:rFonts w:eastAsia="MS Mincho" w:hint="eastAsia"/>
                <w:sz w:val="22"/>
                <w:szCs w:val="24"/>
                <w:lang w:eastAsia="ja-JP"/>
              </w:rPr>
              <w:t>H</w:t>
            </w:r>
            <w:r>
              <w:rPr>
                <w:rFonts w:eastAsia="MS Mincho"/>
                <w:sz w:val="22"/>
                <w:szCs w:val="24"/>
                <w:lang w:eastAsia="ja-JP"/>
              </w:rPr>
              <w:t>uawei</w:t>
            </w:r>
          </w:p>
        </w:tc>
        <w:tc>
          <w:tcPr>
            <w:tcW w:w="1255" w:type="dxa"/>
            <w:tcBorders>
              <w:top w:val="single" w:sz="4" w:space="0" w:color="auto"/>
              <w:left w:val="single" w:sz="4" w:space="0" w:color="auto"/>
              <w:bottom w:val="single" w:sz="4" w:space="0" w:color="auto"/>
              <w:right w:val="single" w:sz="4" w:space="0" w:color="auto"/>
            </w:tcBorders>
          </w:tcPr>
          <w:p w14:paraId="415AD8CA" w14:textId="77777777" w:rsidR="00725A7A" w:rsidRDefault="00684A29">
            <w:pPr>
              <w:spacing w:after="120"/>
              <w:rPr>
                <w:rFonts w:eastAsia="MS Mincho"/>
                <w:sz w:val="22"/>
                <w:szCs w:val="24"/>
                <w:lang w:eastAsia="ja-JP"/>
              </w:rPr>
            </w:pPr>
            <w:r>
              <w:rPr>
                <w:rFonts w:eastAsia="MS Mincho"/>
                <w:sz w:val="22"/>
                <w:szCs w:val="24"/>
                <w:lang w:eastAsia="ja-JP"/>
              </w:rPr>
              <w:t xml:space="preserve">Yes </w:t>
            </w:r>
          </w:p>
        </w:tc>
        <w:tc>
          <w:tcPr>
            <w:tcW w:w="6661" w:type="dxa"/>
            <w:tcBorders>
              <w:top w:val="single" w:sz="4" w:space="0" w:color="auto"/>
              <w:left w:val="single" w:sz="4" w:space="0" w:color="auto"/>
              <w:bottom w:val="single" w:sz="4" w:space="0" w:color="auto"/>
              <w:right w:val="single" w:sz="4" w:space="0" w:color="auto"/>
            </w:tcBorders>
          </w:tcPr>
          <w:p w14:paraId="553B981F" w14:textId="77777777" w:rsidR="00725A7A" w:rsidRDefault="00684A29">
            <w:pPr>
              <w:spacing w:after="120"/>
              <w:rPr>
                <w:rFonts w:eastAsia="MS Mincho"/>
                <w:sz w:val="22"/>
                <w:szCs w:val="24"/>
                <w:lang w:eastAsia="ja-JP"/>
              </w:rPr>
            </w:pPr>
            <w:r>
              <w:rPr>
                <w:rFonts w:eastAsia="MS Mincho" w:hint="eastAsia"/>
                <w:sz w:val="22"/>
                <w:szCs w:val="24"/>
                <w:lang w:eastAsia="ja-JP"/>
              </w:rPr>
              <w:t>I</w:t>
            </w:r>
            <w:r>
              <w:rPr>
                <w:rFonts w:eastAsia="MS Mincho"/>
                <w:sz w:val="22"/>
                <w:szCs w:val="24"/>
                <w:lang w:eastAsia="ja-JP"/>
              </w:rPr>
              <w:t>n general, the use cases of a) and b) are fine.</w:t>
            </w:r>
          </w:p>
          <w:p w14:paraId="6A47B5D3" w14:textId="77777777" w:rsidR="00725A7A" w:rsidRDefault="00684A29">
            <w:pPr>
              <w:spacing w:after="120"/>
              <w:rPr>
                <w:rFonts w:eastAsia="MS Mincho"/>
                <w:sz w:val="22"/>
                <w:szCs w:val="24"/>
                <w:lang w:eastAsia="ja-JP"/>
              </w:rPr>
            </w:pPr>
            <w:r>
              <w:rPr>
                <w:rFonts w:eastAsia="MS Mincho" w:hint="eastAsia"/>
                <w:sz w:val="22"/>
                <w:szCs w:val="24"/>
                <w:lang w:eastAsia="ja-JP"/>
              </w:rPr>
              <w:t>T</w:t>
            </w:r>
            <w:r>
              <w:rPr>
                <w:rFonts w:eastAsia="MS Mincho"/>
                <w:sz w:val="22"/>
                <w:szCs w:val="24"/>
                <w:lang w:eastAsia="ja-JP"/>
              </w:rPr>
              <w:t>he failure case mentioned by Ericsson may need to consider as well, but prefer RAN2 to discuss it firstly.</w:t>
            </w:r>
          </w:p>
        </w:tc>
      </w:tr>
      <w:tr w:rsidR="00725A7A" w14:paraId="7DBA4728" w14:textId="77777777">
        <w:tc>
          <w:tcPr>
            <w:tcW w:w="1434" w:type="dxa"/>
            <w:tcBorders>
              <w:top w:val="single" w:sz="4" w:space="0" w:color="auto"/>
              <w:left w:val="single" w:sz="4" w:space="0" w:color="auto"/>
              <w:bottom w:val="single" w:sz="4" w:space="0" w:color="auto"/>
              <w:right w:val="single" w:sz="4" w:space="0" w:color="auto"/>
            </w:tcBorders>
          </w:tcPr>
          <w:p w14:paraId="060A7A27" w14:textId="77777777" w:rsidR="00725A7A" w:rsidRDefault="00684A29">
            <w:pPr>
              <w:spacing w:after="120"/>
              <w:rPr>
                <w:rFonts w:eastAsia="MS Mincho"/>
                <w:sz w:val="22"/>
                <w:szCs w:val="24"/>
                <w:lang w:eastAsia="ja-JP"/>
              </w:rPr>
            </w:pPr>
            <w:ins w:id="63" w:author="Nokia" w:date="2023-04-18T18:19:00Z">
              <w:r>
                <w:rPr>
                  <w:rFonts w:eastAsia="MS Mincho"/>
                  <w:sz w:val="22"/>
                  <w:szCs w:val="24"/>
                  <w:lang w:eastAsia="ja-JP"/>
                </w:rPr>
                <w:t>Nokia</w:t>
              </w:r>
            </w:ins>
          </w:p>
        </w:tc>
        <w:tc>
          <w:tcPr>
            <w:tcW w:w="1255" w:type="dxa"/>
            <w:tcBorders>
              <w:top w:val="single" w:sz="4" w:space="0" w:color="auto"/>
              <w:left w:val="single" w:sz="4" w:space="0" w:color="auto"/>
              <w:bottom w:val="single" w:sz="4" w:space="0" w:color="auto"/>
              <w:right w:val="single" w:sz="4" w:space="0" w:color="auto"/>
            </w:tcBorders>
          </w:tcPr>
          <w:p w14:paraId="5AFCCBA9" w14:textId="77777777" w:rsidR="00725A7A" w:rsidRDefault="00684A29">
            <w:pPr>
              <w:spacing w:after="120"/>
              <w:rPr>
                <w:rFonts w:eastAsia="MS Mincho"/>
                <w:sz w:val="22"/>
                <w:szCs w:val="24"/>
                <w:lang w:eastAsia="ja-JP"/>
              </w:rPr>
            </w:pPr>
            <w:ins w:id="64" w:author="Nokia" w:date="2023-04-18T18:19:00Z">
              <w:r>
                <w:rPr>
                  <w:rFonts w:eastAsia="MS Mincho"/>
                  <w:sz w:val="22"/>
                  <w:szCs w:val="24"/>
                  <w:lang w:eastAsia="ja-JP"/>
                </w:rPr>
                <w:t>Yes</w:t>
              </w:r>
            </w:ins>
          </w:p>
        </w:tc>
        <w:tc>
          <w:tcPr>
            <w:tcW w:w="6661" w:type="dxa"/>
            <w:tcBorders>
              <w:top w:val="single" w:sz="4" w:space="0" w:color="auto"/>
              <w:left w:val="single" w:sz="4" w:space="0" w:color="auto"/>
              <w:bottom w:val="single" w:sz="4" w:space="0" w:color="auto"/>
              <w:right w:val="single" w:sz="4" w:space="0" w:color="auto"/>
            </w:tcBorders>
          </w:tcPr>
          <w:p w14:paraId="2F1DF3A7" w14:textId="77777777" w:rsidR="00725A7A" w:rsidRDefault="00684A29">
            <w:pPr>
              <w:rPr>
                <w:ins w:id="65" w:author="Nokia" w:date="2023-04-18T18:19:00Z"/>
                <w:rFonts w:eastAsia="Times New Roman"/>
                <w:b/>
                <w:i/>
                <w:iCs/>
              </w:rPr>
            </w:pPr>
            <w:ins w:id="66" w:author="Nokia" w:date="2023-04-18T18:19:00Z">
              <w:r>
                <w:rPr>
                  <w:rFonts w:eastAsia="Times New Roman"/>
                  <w:bCs/>
                </w:rPr>
                <w:t xml:space="preserve">In case of provision of TA via RAR from the cell at the Target </w:t>
              </w:r>
              <w:proofErr w:type="spellStart"/>
              <w:r>
                <w:rPr>
                  <w:rFonts w:eastAsia="Times New Roman"/>
                  <w:bCs/>
                </w:rPr>
                <w:t>gNB</w:t>
              </w:r>
              <w:proofErr w:type="spellEnd"/>
              <w:r>
                <w:rPr>
                  <w:rFonts w:eastAsia="Times New Roman"/>
                  <w:bCs/>
                </w:rPr>
                <w:t xml:space="preserve">-DU, in principle TA does not need to be informed to the Source </w:t>
              </w:r>
              <w:proofErr w:type="spellStart"/>
              <w:r>
                <w:rPr>
                  <w:rFonts w:eastAsia="Times New Roman"/>
                  <w:bCs/>
                </w:rPr>
                <w:t>gNB</w:t>
              </w:r>
              <w:proofErr w:type="spellEnd"/>
              <w:r>
                <w:rPr>
                  <w:rFonts w:eastAsia="Times New Roman"/>
                  <w:bCs/>
                </w:rPr>
                <w:t xml:space="preserve">-DU and there is no need for the Source and the Target </w:t>
              </w:r>
              <w:proofErr w:type="spellStart"/>
              <w:r>
                <w:rPr>
                  <w:rFonts w:eastAsia="Times New Roman"/>
                  <w:bCs/>
                </w:rPr>
                <w:t>gNB</w:t>
              </w:r>
              <w:proofErr w:type="spellEnd"/>
              <w:r>
                <w:rPr>
                  <w:rFonts w:eastAsia="Times New Roman"/>
                  <w:bCs/>
                </w:rPr>
                <w:t xml:space="preserve">-DUs to interact. However, knowledge of whether </w:t>
              </w:r>
              <w:bookmarkStart w:id="67" w:name="OLE_LINK36"/>
              <w:bookmarkStart w:id="68" w:name="OLE_LINK37"/>
              <w:r>
                <w:rPr>
                  <w:rFonts w:eastAsia="Times New Roman"/>
                  <w:bCs/>
                </w:rPr>
                <w:t>PRACH preamble transmission was succeeded or failed can be useful for the Source-</w:t>
              </w:r>
              <w:proofErr w:type="spellStart"/>
              <w:r>
                <w:rPr>
                  <w:rFonts w:eastAsia="Times New Roman"/>
                  <w:bCs/>
                </w:rPr>
                <w:t>gNB</w:t>
              </w:r>
              <w:proofErr w:type="spellEnd"/>
              <w:r>
                <w:rPr>
                  <w:rFonts w:eastAsia="Times New Roman"/>
                  <w:bCs/>
                </w:rPr>
                <w:t>-DU</w:t>
              </w:r>
              <w:bookmarkEnd w:id="67"/>
              <w:bookmarkEnd w:id="68"/>
              <w:r>
                <w:rPr>
                  <w:rFonts w:eastAsia="Times New Roman"/>
                  <w:bCs/>
                </w:rPr>
                <w:t>.</w:t>
              </w:r>
            </w:ins>
          </w:p>
          <w:p w14:paraId="2B191EAB" w14:textId="77777777" w:rsidR="00725A7A" w:rsidRDefault="00725A7A">
            <w:pPr>
              <w:spacing w:after="120"/>
              <w:rPr>
                <w:rFonts w:eastAsia="MS Mincho"/>
                <w:sz w:val="22"/>
                <w:szCs w:val="24"/>
                <w:lang w:eastAsia="ja-JP"/>
              </w:rPr>
            </w:pPr>
          </w:p>
        </w:tc>
      </w:tr>
      <w:tr w:rsidR="00725A7A" w14:paraId="282B733C" w14:textId="77777777">
        <w:tc>
          <w:tcPr>
            <w:tcW w:w="1434" w:type="dxa"/>
            <w:tcBorders>
              <w:top w:val="single" w:sz="4" w:space="0" w:color="auto"/>
              <w:left w:val="single" w:sz="4" w:space="0" w:color="auto"/>
              <w:bottom w:val="single" w:sz="4" w:space="0" w:color="auto"/>
              <w:right w:val="single" w:sz="4" w:space="0" w:color="auto"/>
            </w:tcBorders>
          </w:tcPr>
          <w:p w14:paraId="6E48BCD8" w14:textId="77777777" w:rsidR="00725A7A" w:rsidRDefault="00684A29">
            <w:pPr>
              <w:spacing w:after="120"/>
              <w:rPr>
                <w:sz w:val="22"/>
                <w:szCs w:val="24"/>
              </w:rPr>
            </w:pPr>
            <w:r>
              <w:rPr>
                <w:rFonts w:hint="eastAsia"/>
                <w:sz w:val="22"/>
                <w:szCs w:val="24"/>
              </w:rPr>
              <w:t>L</w:t>
            </w:r>
            <w:r>
              <w:rPr>
                <w:sz w:val="22"/>
                <w:szCs w:val="24"/>
              </w:rPr>
              <w:t>enovo</w:t>
            </w:r>
          </w:p>
        </w:tc>
        <w:tc>
          <w:tcPr>
            <w:tcW w:w="1255" w:type="dxa"/>
            <w:tcBorders>
              <w:top w:val="single" w:sz="4" w:space="0" w:color="auto"/>
              <w:left w:val="single" w:sz="4" w:space="0" w:color="auto"/>
              <w:bottom w:val="single" w:sz="4" w:space="0" w:color="auto"/>
              <w:right w:val="single" w:sz="4" w:space="0" w:color="auto"/>
            </w:tcBorders>
          </w:tcPr>
          <w:p w14:paraId="77819949" w14:textId="77777777" w:rsidR="00725A7A" w:rsidRDefault="00684A29">
            <w:pPr>
              <w:spacing w:after="120"/>
              <w:rPr>
                <w:sz w:val="22"/>
                <w:szCs w:val="24"/>
              </w:rPr>
            </w:pPr>
            <w:r>
              <w:rPr>
                <w:rFonts w:hint="eastAsia"/>
                <w:sz w:val="22"/>
                <w:szCs w:val="24"/>
              </w:rPr>
              <w:t>Y</w:t>
            </w:r>
            <w:r>
              <w:rPr>
                <w:sz w:val="22"/>
                <w:szCs w:val="24"/>
              </w:rPr>
              <w:t>es</w:t>
            </w:r>
          </w:p>
        </w:tc>
        <w:tc>
          <w:tcPr>
            <w:tcW w:w="6661" w:type="dxa"/>
            <w:tcBorders>
              <w:top w:val="single" w:sz="4" w:space="0" w:color="auto"/>
              <w:left w:val="single" w:sz="4" w:space="0" w:color="auto"/>
              <w:bottom w:val="single" w:sz="4" w:space="0" w:color="auto"/>
              <w:right w:val="single" w:sz="4" w:space="0" w:color="auto"/>
            </w:tcBorders>
          </w:tcPr>
          <w:p w14:paraId="41E2783C" w14:textId="77777777" w:rsidR="00725A7A" w:rsidRDefault="00684A29">
            <w:pPr>
              <w:rPr>
                <w:bCs/>
              </w:rPr>
            </w:pPr>
            <w:r>
              <w:rPr>
                <w:rFonts w:hint="eastAsia"/>
                <w:bCs/>
              </w:rPr>
              <w:t>C</w:t>
            </w:r>
            <w:r>
              <w:rPr>
                <w:bCs/>
              </w:rPr>
              <w:t>ase (a) and (b) are fine.</w:t>
            </w:r>
          </w:p>
        </w:tc>
      </w:tr>
      <w:tr w:rsidR="00725A7A" w14:paraId="31BD697C" w14:textId="77777777">
        <w:tc>
          <w:tcPr>
            <w:tcW w:w="1434" w:type="dxa"/>
            <w:tcBorders>
              <w:top w:val="single" w:sz="4" w:space="0" w:color="auto"/>
              <w:left w:val="single" w:sz="4" w:space="0" w:color="auto"/>
              <w:bottom w:val="single" w:sz="4" w:space="0" w:color="auto"/>
              <w:right w:val="single" w:sz="4" w:space="0" w:color="auto"/>
            </w:tcBorders>
          </w:tcPr>
          <w:p w14:paraId="25F08BAE" w14:textId="77777777" w:rsidR="00725A7A" w:rsidRDefault="00684A29">
            <w:pPr>
              <w:spacing w:after="120"/>
              <w:rPr>
                <w:rFonts w:eastAsia="宋体"/>
                <w:sz w:val="22"/>
                <w:szCs w:val="24"/>
              </w:rPr>
            </w:pPr>
            <w:r>
              <w:rPr>
                <w:rFonts w:eastAsia="宋体" w:hint="eastAsia"/>
                <w:sz w:val="22"/>
                <w:szCs w:val="24"/>
              </w:rPr>
              <w:t>ZTE</w:t>
            </w:r>
          </w:p>
        </w:tc>
        <w:tc>
          <w:tcPr>
            <w:tcW w:w="1255" w:type="dxa"/>
            <w:tcBorders>
              <w:top w:val="single" w:sz="4" w:space="0" w:color="auto"/>
              <w:left w:val="single" w:sz="4" w:space="0" w:color="auto"/>
              <w:bottom w:val="single" w:sz="4" w:space="0" w:color="auto"/>
              <w:right w:val="single" w:sz="4" w:space="0" w:color="auto"/>
            </w:tcBorders>
          </w:tcPr>
          <w:p w14:paraId="182B659C" w14:textId="77777777" w:rsidR="00725A7A" w:rsidRDefault="00684A29">
            <w:pPr>
              <w:spacing w:after="120"/>
              <w:rPr>
                <w:rFonts w:eastAsia="宋体"/>
                <w:sz w:val="22"/>
                <w:szCs w:val="24"/>
              </w:rPr>
            </w:pPr>
            <w:r>
              <w:rPr>
                <w:rFonts w:eastAsia="宋体"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53E5CB84" w14:textId="77777777" w:rsidR="00725A7A" w:rsidRDefault="00684A29">
            <w:pPr>
              <w:rPr>
                <w:rFonts w:eastAsia="Times New Roman"/>
                <w:bCs/>
              </w:rPr>
            </w:pPr>
            <w:r>
              <w:rPr>
                <w:rFonts w:hint="eastAsia"/>
                <w:bCs/>
              </w:rPr>
              <w:t>C</w:t>
            </w:r>
            <w:r>
              <w:rPr>
                <w:bCs/>
              </w:rPr>
              <w:t>ase (a) and (b) are fine.</w:t>
            </w:r>
          </w:p>
        </w:tc>
      </w:tr>
      <w:tr w:rsidR="00F17AA7" w14:paraId="1E896D25" w14:textId="77777777">
        <w:tc>
          <w:tcPr>
            <w:tcW w:w="1434" w:type="dxa"/>
            <w:tcBorders>
              <w:top w:val="single" w:sz="4" w:space="0" w:color="auto"/>
              <w:left w:val="single" w:sz="4" w:space="0" w:color="auto"/>
              <w:bottom w:val="single" w:sz="4" w:space="0" w:color="auto"/>
              <w:right w:val="single" w:sz="4" w:space="0" w:color="auto"/>
            </w:tcBorders>
          </w:tcPr>
          <w:p w14:paraId="1484DFB6" w14:textId="061986A3" w:rsidR="00F17AA7" w:rsidRPr="00F17AA7" w:rsidRDefault="00F17AA7">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255" w:type="dxa"/>
            <w:tcBorders>
              <w:top w:val="single" w:sz="4" w:space="0" w:color="auto"/>
              <w:left w:val="single" w:sz="4" w:space="0" w:color="auto"/>
              <w:bottom w:val="single" w:sz="4" w:space="0" w:color="auto"/>
              <w:right w:val="single" w:sz="4" w:space="0" w:color="auto"/>
            </w:tcBorders>
          </w:tcPr>
          <w:p w14:paraId="488702D0" w14:textId="7B737046" w:rsidR="00F17AA7" w:rsidRPr="00F17AA7" w:rsidRDefault="00F17AA7">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7E83BA27" w14:textId="14AB35D1" w:rsidR="00F17AA7" w:rsidRDefault="00F17AA7">
            <w:pPr>
              <w:rPr>
                <w:bCs/>
              </w:rPr>
            </w:pPr>
            <w:r>
              <w:rPr>
                <w:rStyle w:val="normaltextrun"/>
                <w:rFonts w:ascii="Calibri" w:hAnsi="Calibri" w:cs="Calibri"/>
                <w:color w:val="000000"/>
                <w:sz w:val="22"/>
                <w:shd w:val="clear" w:color="auto" w:fill="FFFFFF"/>
              </w:rPr>
              <w:t>This is our observation in our contribution in [9]</w:t>
            </w:r>
            <w:r>
              <w:rPr>
                <w:rStyle w:val="eop"/>
                <w:rFonts w:ascii="Calibri" w:hAnsi="Calibri" w:cs="Calibri"/>
                <w:color w:val="000000"/>
                <w:sz w:val="22"/>
                <w:shd w:val="clear" w:color="auto" w:fill="FFFFFF"/>
              </w:rPr>
              <w:t> </w:t>
            </w:r>
          </w:p>
        </w:tc>
      </w:tr>
      <w:tr w:rsidR="00A1019B" w14:paraId="4A945E5E" w14:textId="77777777">
        <w:tc>
          <w:tcPr>
            <w:tcW w:w="1434" w:type="dxa"/>
            <w:tcBorders>
              <w:top w:val="single" w:sz="4" w:space="0" w:color="auto"/>
              <w:left w:val="single" w:sz="4" w:space="0" w:color="auto"/>
              <w:bottom w:val="single" w:sz="4" w:space="0" w:color="auto"/>
              <w:right w:val="single" w:sz="4" w:space="0" w:color="auto"/>
            </w:tcBorders>
          </w:tcPr>
          <w:p w14:paraId="7F3B9FB1" w14:textId="5BEC4711" w:rsidR="00A1019B" w:rsidRDefault="00A1019B" w:rsidP="00A1019B">
            <w:pPr>
              <w:spacing w:after="120"/>
              <w:rPr>
                <w:rFonts w:eastAsia="MS Mincho"/>
                <w:sz w:val="22"/>
                <w:szCs w:val="24"/>
                <w:lang w:eastAsia="ja-JP"/>
              </w:rPr>
            </w:pPr>
            <w:r>
              <w:rPr>
                <w:rFonts w:eastAsia="宋体" w:hint="eastAsia"/>
                <w:sz w:val="22"/>
                <w:szCs w:val="24"/>
              </w:rPr>
              <w:t>C</w:t>
            </w:r>
            <w:r>
              <w:rPr>
                <w:rFonts w:eastAsia="宋体"/>
                <w:sz w:val="22"/>
                <w:szCs w:val="24"/>
              </w:rPr>
              <w:t>MCC</w:t>
            </w:r>
          </w:p>
        </w:tc>
        <w:tc>
          <w:tcPr>
            <w:tcW w:w="1255" w:type="dxa"/>
            <w:tcBorders>
              <w:top w:val="single" w:sz="4" w:space="0" w:color="auto"/>
              <w:left w:val="single" w:sz="4" w:space="0" w:color="auto"/>
              <w:bottom w:val="single" w:sz="4" w:space="0" w:color="auto"/>
              <w:right w:val="single" w:sz="4" w:space="0" w:color="auto"/>
            </w:tcBorders>
          </w:tcPr>
          <w:p w14:paraId="2D6A5711" w14:textId="126F500A" w:rsidR="00A1019B" w:rsidRDefault="00A1019B" w:rsidP="00A1019B">
            <w:pPr>
              <w:spacing w:after="120"/>
              <w:rPr>
                <w:rFonts w:eastAsia="MS Mincho"/>
                <w:sz w:val="22"/>
                <w:szCs w:val="24"/>
                <w:lang w:eastAsia="ja-JP"/>
              </w:rPr>
            </w:pPr>
            <w:r>
              <w:rPr>
                <w:rFonts w:eastAsia="宋体"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639AF420" w14:textId="535E4295" w:rsidR="00A1019B" w:rsidRDefault="00A1019B" w:rsidP="00A1019B">
            <w:pPr>
              <w:rPr>
                <w:rStyle w:val="normaltextrun"/>
                <w:rFonts w:ascii="Calibri" w:hAnsi="Calibri" w:cs="Calibri"/>
                <w:color w:val="000000"/>
                <w:sz w:val="22"/>
                <w:shd w:val="clear" w:color="auto" w:fill="FFFFFF"/>
              </w:rPr>
            </w:pPr>
            <w:r>
              <w:rPr>
                <w:rFonts w:hint="eastAsia"/>
                <w:bCs/>
              </w:rPr>
              <w:t>C</w:t>
            </w:r>
            <w:r>
              <w:rPr>
                <w:bCs/>
              </w:rPr>
              <w:t>ase (a) and (b) are fine.</w:t>
            </w:r>
          </w:p>
        </w:tc>
      </w:tr>
      <w:tr w:rsidR="000F0707" w14:paraId="13E28BB5" w14:textId="77777777">
        <w:tc>
          <w:tcPr>
            <w:tcW w:w="1434" w:type="dxa"/>
            <w:tcBorders>
              <w:top w:val="single" w:sz="4" w:space="0" w:color="auto"/>
              <w:left w:val="single" w:sz="4" w:space="0" w:color="auto"/>
              <w:bottom w:val="single" w:sz="4" w:space="0" w:color="auto"/>
              <w:right w:val="single" w:sz="4" w:space="0" w:color="auto"/>
            </w:tcBorders>
          </w:tcPr>
          <w:p w14:paraId="491AC313" w14:textId="2AD1270D" w:rsidR="000F0707" w:rsidRDefault="000F0707" w:rsidP="000F0707">
            <w:pPr>
              <w:spacing w:after="120"/>
              <w:rPr>
                <w:rFonts w:eastAsia="宋体"/>
                <w:sz w:val="22"/>
                <w:szCs w:val="24"/>
              </w:rPr>
            </w:pPr>
            <w:r>
              <w:rPr>
                <w:rFonts w:eastAsia="宋体" w:hint="eastAsia"/>
                <w:sz w:val="22"/>
                <w:szCs w:val="24"/>
              </w:rPr>
              <w:t>C</w:t>
            </w:r>
            <w:r>
              <w:rPr>
                <w:rFonts w:eastAsia="宋体"/>
                <w:sz w:val="22"/>
                <w:szCs w:val="24"/>
              </w:rPr>
              <w:t>hina Telecom</w:t>
            </w:r>
          </w:p>
        </w:tc>
        <w:tc>
          <w:tcPr>
            <w:tcW w:w="1255" w:type="dxa"/>
            <w:tcBorders>
              <w:top w:val="single" w:sz="4" w:space="0" w:color="auto"/>
              <w:left w:val="single" w:sz="4" w:space="0" w:color="auto"/>
              <w:bottom w:val="single" w:sz="4" w:space="0" w:color="auto"/>
              <w:right w:val="single" w:sz="4" w:space="0" w:color="auto"/>
            </w:tcBorders>
          </w:tcPr>
          <w:p w14:paraId="22BA7FB4" w14:textId="243D4606" w:rsidR="000F0707" w:rsidRDefault="000F0707" w:rsidP="000F0707">
            <w:pPr>
              <w:spacing w:after="120"/>
              <w:rPr>
                <w:rFonts w:eastAsia="宋体"/>
                <w:sz w:val="22"/>
                <w:szCs w:val="24"/>
              </w:rPr>
            </w:pPr>
            <w:r>
              <w:rPr>
                <w:rFonts w:eastAsia="宋体"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67C1E106" w14:textId="5DB41524" w:rsidR="000F0707" w:rsidRDefault="000F0707" w:rsidP="000F0707">
            <w:pPr>
              <w:rPr>
                <w:bCs/>
              </w:rPr>
            </w:pPr>
            <w:r>
              <w:rPr>
                <w:rFonts w:hint="eastAsia"/>
                <w:bCs/>
              </w:rPr>
              <w:t>C</w:t>
            </w:r>
            <w:r>
              <w:rPr>
                <w:bCs/>
              </w:rPr>
              <w:t>ase (a) and (b) are fine.</w:t>
            </w:r>
          </w:p>
        </w:tc>
      </w:tr>
      <w:tr w:rsidR="00471534" w14:paraId="743EDFA0" w14:textId="77777777">
        <w:tc>
          <w:tcPr>
            <w:tcW w:w="1434" w:type="dxa"/>
            <w:tcBorders>
              <w:top w:val="single" w:sz="4" w:space="0" w:color="auto"/>
              <w:left w:val="single" w:sz="4" w:space="0" w:color="auto"/>
              <w:bottom w:val="single" w:sz="4" w:space="0" w:color="auto"/>
              <w:right w:val="single" w:sz="4" w:space="0" w:color="auto"/>
            </w:tcBorders>
          </w:tcPr>
          <w:p w14:paraId="2DF6D7D4" w14:textId="6E6EB069" w:rsidR="00471534" w:rsidRDefault="00471534" w:rsidP="00471534">
            <w:pPr>
              <w:spacing w:after="120"/>
              <w:rPr>
                <w:rFonts w:eastAsia="宋体"/>
                <w:sz w:val="22"/>
                <w:szCs w:val="24"/>
              </w:rPr>
            </w:pPr>
            <w:r>
              <w:rPr>
                <w:rFonts w:eastAsia="MS Mincho" w:hint="eastAsia"/>
                <w:sz w:val="22"/>
                <w:szCs w:val="24"/>
                <w:lang w:eastAsia="ja-JP"/>
              </w:rPr>
              <w:t>N</w:t>
            </w:r>
            <w:r>
              <w:rPr>
                <w:rFonts w:eastAsia="MS Mincho"/>
                <w:sz w:val="22"/>
                <w:szCs w:val="24"/>
                <w:lang w:eastAsia="ja-JP"/>
              </w:rPr>
              <w:t>TT DOCOMO</w:t>
            </w:r>
          </w:p>
        </w:tc>
        <w:tc>
          <w:tcPr>
            <w:tcW w:w="1255" w:type="dxa"/>
            <w:tcBorders>
              <w:top w:val="single" w:sz="4" w:space="0" w:color="auto"/>
              <w:left w:val="single" w:sz="4" w:space="0" w:color="auto"/>
              <w:bottom w:val="single" w:sz="4" w:space="0" w:color="auto"/>
              <w:right w:val="single" w:sz="4" w:space="0" w:color="auto"/>
            </w:tcBorders>
          </w:tcPr>
          <w:p w14:paraId="71C2AE63" w14:textId="27729EC9" w:rsidR="00471534" w:rsidRDefault="00471534" w:rsidP="00471534">
            <w:pPr>
              <w:spacing w:after="120"/>
              <w:rPr>
                <w:rFonts w:eastAsia="宋体"/>
                <w:sz w:val="22"/>
                <w:szCs w:val="24"/>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54A90C04" w14:textId="73425B8F" w:rsidR="00471534" w:rsidRDefault="00471534" w:rsidP="00471534">
            <w:pPr>
              <w:rPr>
                <w:bCs/>
              </w:rPr>
            </w:pPr>
            <w:r w:rsidRPr="00AC7EB8">
              <w:rPr>
                <w:rFonts w:eastAsia="MS Mincho"/>
                <w:sz w:val="22"/>
                <w:szCs w:val="24"/>
                <w:lang w:eastAsia="ja-JP"/>
              </w:rPr>
              <w:t xml:space="preserve">TA acquisition related signaling is needed only for (a) and (b), and in case of RAR received in candidate cell(s), TA value is not needed to be </w:t>
            </w:r>
            <w:r w:rsidRPr="00AC7EB8">
              <w:rPr>
                <w:rFonts w:eastAsia="MS Mincho"/>
                <w:sz w:val="22"/>
                <w:szCs w:val="24"/>
                <w:lang w:eastAsia="ja-JP"/>
              </w:rPr>
              <w:lastRenderedPageBreak/>
              <w:t>exchanged between DUs. However, as E/// mentioned, other RAN3 impact than exchanging TA value also would be expected.</w:t>
            </w:r>
          </w:p>
        </w:tc>
      </w:tr>
      <w:tr w:rsidR="006914F6" w14:paraId="1759913B" w14:textId="77777777">
        <w:tc>
          <w:tcPr>
            <w:tcW w:w="1434" w:type="dxa"/>
            <w:tcBorders>
              <w:top w:val="single" w:sz="4" w:space="0" w:color="auto"/>
              <w:left w:val="single" w:sz="4" w:space="0" w:color="auto"/>
              <w:bottom w:val="single" w:sz="4" w:space="0" w:color="auto"/>
              <w:right w:val="single" w:sz="4" w:space="0" w:color="auto"/>
            </w:tcBorders>
          </w:tcPr>
          <w:p w14:paraId="08DA1E60" w14:textId="359DA534" w:rsidR="006914F6" w:rsidRDefault="006914F6" w:rsidP="006914F6">
            <w:pPr>
              <w:spacing w:after="120"/>
              <w:rPr>
                <w:rFonts w:eastAsia="宋体"/>
                <w:sz w:val="22"/>
                <w:szCs w:val="24"/>
              </w:rPr>
            </w:pPr>
            <w:r>
              <w:rPr>
                <w:rFonts w:eastAsia="Malgun Gothic" w:hint="eastAsia"/>
                <w:sz w:val="22"/>
                <w:szCs w:val="24"/>
                <w:lang w:eastAsia="ko-KR"/>
              </w:rPr>
              <w:lastRenderedPageBreak/>
              <w:t>LGE</w:t>
            </w:r>
          </w:p>
        </w:tc>
        <w:tc>
          <w:tcPr>
            <w:tcW w:w="1255" w:type="dxa"/>
            <w:tcBorders>
              <w:top w:val="single" w:sz="4" w:space="0" w:color="auto"/>
              <w:left w:val="single" w:sz="4" w:space="0" w:color="auto"/>
              <w:bottom w:val="single" w:sz="4" w:space="0" w:color="auto"/>
              <w:right w:val="single" w:sz="4" w:space="0" w:color="auto"/>
            </w:tcBorders>
          </w:tcPr>
          <w:p w14:paraId="32CC020C" w14:textId="7BD79221" w:rsidR="006914F6" w:rsidRDefault="006914F6" w:rsidP="006914F6">
            <w:pPr>
              <w:spacing w:after="120"/>
              <w:rPr>
                <w:rFonts w:eastAsia="宋体"/>
                <w:sz w:val="22"/>
                <w:szCs w:val="24"/>
              </w:rPr>
            </w:pPr>
            <w:r>
              <w:rPr>
                <w:rFonts w:eastAsia="Malgun Gothic" w:hint="eastAsia"/>
                <w:sz w:val="22"/>
                <w:szCs w:val="24"/>
                <w:lang w:eastAsia="ko-KR"/>
              </w:rPr>
              <w:t>Yes</w:t>
            </w:r>
          </w:p>
        </w:tc>
        <w:tc>
          <w:tcPr>
            <w:tcW w:w="6661" w:type="dxa"/>
            <w:tcBorders>
              <w:top w:val="single" w:sz="4" w:space="0" w:color="auto"/>
              <w:left w:val="single" w:sz="4" w:space="0" w:color="auto"/>
              <w:bottom w:val="single" w:sz="4" w:space="0" w:color="auto"/>
              <w:right w:val="single" w:sz="4" w:space="0" w:color="auto"/>
            </w:tcBorders>
          </w:tcPr>
          <w:p w14:paraId="5777508A" w14:textId="180DFED1" w:rsidR="006914F6" w:rsidRDefault="006914F6" w:rsidP="006914F6">
            <w:pPr>
              <w:rPr>
                <w:bCs/>
              </w:rPr>
            </w:pPr>
            <w:r>
              <w:rPr>
                <w:rFonts w:eastAsia="Malgun Gothic"/>
                <w:bCs/>
                <w:lang w:eastAsia="ko-KR"/>
              </w:rPr>
              <w:t>For the failure case, as mentioned by Ericsson, we have a similar view to Huawei.</w:t>
            </w:r>
          </w:p>
        </w:tc>
      </w:tr>
      <w:tr w:rsidR="00C92EE8" w14:paraId="3292D899" w14:textId="77777777">
        <w:tc>
          <w:tcPr>
            <w:tcW w:w="1434" w:type="dxa"/>
            <w:tcBorders>
              <w:top w:val="single" w:sz="4" w:space="0" w:color="auto"/>
              <w:left w:val="single" w:sz="4" w:space="0" w:color="auto"/>
              <w:bottom w:val="single" w:sz="4" w:space="0" w:color="auto"/>
              <w:right w:val="single" w:sz="4" w:space="0" w:color="auto"/>
            </w:tcBorders>
          </w:tcPr>
          <w:p w14:paraId="302A5A23" w14:textId="47151C70" w:rsidR="00C92EE8" w:rsidRDefault="00C92EE8" w:rsidP="006914F6">
            <w:pPr>
              <w:spacing w:after="120"/>
              <w:rPr>
                <w:rFonts w:eastAsia="Malgun Gothic"/>
                <w:sz w:val="22"/>
                <w:szCs w:val="24"/>
                <w:lang w:eastAsia="ko-KR"/>
              </w:rPr>
            </w:pPr>
            <w:r>
              <w:rPr>
                <w:rFonts w:eastAsia="宋体" w:hint="eastAsia"/>
                <w:sz w:val="22"/>
                <w:szCs w:val="24"/>
              </w:rPr>
              <w:t>CATT</w:t>
            </w:r>
          </w:p>
        </w:tc>
        <w:tc>
          <w:tcPr>
            <w:tcW w:w="1255" w:type="dxa"/>
            <w:tcBorders>
              <w:top w:val="single" w:sz="4" w:space="0" w:color="auto"/>
              <w:left w:val="single" w:sz="4" w:space="0" w:color="auto"/>
              <w:bottom w:val="single" w:sz="4" w:space="0" w:color="auto"/>
              <w:right w:val="single" w:sz="4" w:space="0" w:color="auto"/>
            </w:tcBorders>
          </w:tcPr>
          <w:p w14:paraId="63D0C648" w14:textId="0FF0CD42" w:rsidR="00C92EE8" w:rsidRDefault="00C92EE8" w:rsidP="006914F6">
            <w:pPr>
              <w:spacing w:after="120"/>
              <w:rPr>
                <w:rFonts w:eastAsia="Malgun Gothic"/>
                <w:sz w:val="22"/>
                <w:szCs w:val="24"/>
                <w:lang w:eastAsia="ko-KR"/>
              </w:rPr>
            </w:pPr>
            <w:r>
              <w:rPr>
                <w:rFonts w:eastAsia="宋体"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23FF04EA" w14:textId="77777777" w:rsidR="00C92EE8" w:rsidRDefault="00C92EE8" w:rsidP="001C4C5B">
            <w:pPr>
              <w:rPr>
                <w:bCs/>
              </w:rPr>
            </w:pPr>
            <w:r>
              <w:rPr>
                <w:bCs/>
              </w:rPr>
              <w:t>W</w:t>
            </w:r>
            <w:r>
              <w:rPr>
                <w:rFonts w:hint="eastAsia"/>
                <w:bCs/>
              </w:rPr>
              <w:t>e notice in RAN2 yesterday meeting, they didn</w:t>
            </w:r>
            <w:r>
              <w:rPr>
                <w:bCs/>
              </w:rPr>
              <w:t>’</w:t>
            </w:r>
            <w:r>
              <w:rPr>
                <w:rFonts w:hint="eastAsia"/>
                <w:bCs/>
              </w:rPr>
              <w:t xml:space="preserve">t want to support </w:t>
            </w:r>
            <w:bookmarkStart w:id="69" w:name="OLE_LINK30"/>
            <w:bookmarkStart w:id="70" w:name="OLE_LINK31"/>
            <w:r>
              <w:rPr>
                <w:rFonts w:hint="eastAsia"/>
                <w:bCs/>
              </w:rPr>
              <w:t>with RAR from candidate cell</w:t>
            </w:r>
            <w:bookmarkEnd w:id="69"/>
            <w:bookmarkEnd w:id="70"/>
            <w:r>
              <w:rPr>
                <w:rFonts w:hint="eastAsia"/>
                <w:bCs/>
              </w:rPr>
              <w:t xml:space="preserve">, whether we should still include this in RAN3? </w:t>
            </w:r>
            <w:r>
              <w:rPr>
                <w:bCs/>
              </w:rPr>
              <w:t>W</w:t>
            </w:r>
            <w:r>
              <w:rPr>
                <w:rFonts w:hint="eastAsia"/>
                <w:bCs/>
              </w:rPr>
              <w:t xml:space="preserve">e are also fine to mention </w:t>
            </w:r>
            <w:proofErr w:type="gramStart"/>
            <w:r>
              <w:rPr>
                <w:rFonts w:hint="eastAsia"/>
                <w:bCs/>
              </w:rPr>
              <w:t xml:space="preserve">the </w:t>
            </w:r>
            <w:r w:rsidRPr="00F418EE">
              <w:rPr>
                <w:rFonts w:hint="eastAsia"/>
                <w:b/>
                <w:bCs/>
              </w:rPr>
              <w:t>with</w:t>
            </w:r>
            <w:proofErr w:type="gramEnd"/>
            <w:r w:rsidRPr="00F418EE">
              <w:rPr>
                <w:rFonts w:hint="eastAsia"/>
                <w:b/>
                <w:bCs/>
              </w:rPr>
              <w:t xml:space="preserve"> RAR from candidate cell</w:t>
            </w:r>
            <w:r w:rsidRPr="00F418EE">
              <w:rPr>
                <w:rFonts w:hint="eastAsia"/>
                <w:bCs/>
              </w:rPr>
              <w:t xml:space="preserve"> in reply LS.</w:t>
            </w:r>
          </w:p>
          <w:p w14:paraId="096C57BB" w14:textId="77777777" w:rsidR="00C92EE8" w:rsidRDefault="00C92EE8" w:rsidP="001C4C5B">
            <w:pPr>
              <w:pStyle w:val="Agreement"/>
              <w:rPr>
                <w:highlight w:val="green"/>
                <w:lang w:val="en-GB"/>
              </w:rPr>
            </w:pPr>
            <w:r>
              <w:rPr>
                <w:rFonts w:hint="eastAsia"/>
                <w:bCs w:val="0"/>
              </w:rPr>
              <w:t xml:space="preserve"> </w:t>
            </w:r>
            <w:r>
              <w:rPr>
                <w:highlight w:val="green"/>
                <w:lang w:val="en-GB"/>
              </w:rPr>
              <w:t>R2 assumes that Early TA RACH option 3 (with RAR from candidate cell) is not needed in Rel-18.</w:t>
            </w:r>
          </w:p>
          <w:p w14:paraId="5B53A2A1" w14:textId="77777777" w:rsidR="00C92EE8" w:rsidRDefault="00C92EE8" w:rsidP="006914F6">
            <w:pPr>
              <w:rPr>
                <w:rFonts w:eastAsia="Malgun Gothic"/>
                <w:bCs/>
                <w:lang w:eastAsia="ko-KR"/>
              </w:rPr>
            </w:pPr>
          </w:p>
        </w:tc>
      </w:tr>
      <w:tr w:rsidR="00E41C3A" w14:paraId="1C077886" w14:textId="77777777">
        <w:tc>
          <w:tcPr>
            <w:tcW w:w="1434" w:type="dxa"/>
            <w:tcBorders>
              <w:top w:val="single" w:sz="4" w:space="0" w:color="auto"/>
              <w:left w:val="single" w:sz="4" w:space="0" w:color="auto"/>
              <w:bottom w:val="single" w:sz="4" w:space="0" w:color="auto"/>
              <w:right w:val="single" w:sz="4" w:space="0" w:color="auto"/>
            </w:tcBorders>
          </w:tcPr>
          <w:p w14:paraId="666833EE" w14:textId="305A5D6B" w:rsidR="00E41C3A" w:rsidRDefault="00E41C3A" w:rsidP="00E41C3A">
            <w:pPr>
              <w:spacing w:after="120"/>
              <w:rPr>
                <w:rFonts w:eastAsia="宋体"/>
                <w:sz w:val="22"/>
                <w:szCs w:val="24"/>
              </w:rPr>
            </w:pPr>
            <w:r>
              <w:rPr>
                <w:sz w:val="22"/>
                <w:szCs w:val="24"/>
              </w:rPr>
              <w:t>Qualcomm</w:t>
            </w:r>
          </w:p>
        </w:tc>
        <w:tc>
          <w:tcPr>
            <w:tcW w:w="1255" w:type="dxa"/>
            <w:tcBorders>
              <w:top w:val="single" w:sz="4" w:space="0" w:color="auto"/>
              <w:left w:val="single" w:sz="4" w:space="0" w:color="auto"/>
              <w:bottom w:val="single" w:sz="4" w:space="0" w:color="auto"/>
              <w:right w:val="single" w:sz="4" w:space="0" w:color="auto"/>
            </w:tcBorders>
          </w:tcPr>
          <w:p w14:paraId="469D0E99" w14:textId="15BEA246" w:rsidR="00E41C3A" w:rsidRDefault="00E41C3A" w:rsidP="00E41C3A">
            <w:pPr>
              <w:spacing w:after="120"/>
              <w:rPr>
                <w:rFonts w:eastAsia="宋体"/>
                <w:sz w:val="22"/>
                <w:szCs w:val="24"/>
              </w:rPr>
            </w:pPr>
            <w:r>
              <w:rPr>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4D640715" w14:textId="77777777" w:rsidR="00E41C3A" w:rsidRDefault="00E41C3A" w:rsidP="00E41C3A">
            <w:pPr>
              <w:spacing w:after="120"/>
              <w:rPr>
                <w:sz w:val="22"/>
                <w:szCs w:val="24"/>
              </w:rPr>
            </w:pPr>
            <w:r>
              <w:rPr>
                <w:sz w:val="22"/>
                <w:szCs w:val="24"/>
              </w:rPr>
              <w:t>In case of (b), the candidate DU provides the TA value via the CU to the source DU which then sends it in the LTM command to the UE.</w:t>
            </w:r>
          </w:p>
          <w:p w14:paraId="11709E8D" w14:textId="77777777" w:rsidR="00E41C3A" w:rsidRDefault="00E41C3A" w:rsidP="00E41C3A">
            <w:pPr>
              <w:spacing w:after="120"/>
              <w:rPr>
                <w:sz w:val="22"/>
                <w:szCs w:val="24"/>
              </w:rPr>
            </w:pPr>
            <w:r>
              <w:rPr>
                <w:sz w:val="22"/>
                <w:szCs w:val="24"/>
              </w:rPr>
              <w:t xml:space="preserve">In case of (a), the candidate DU provides the TA value via the CU to the source DU which can then send it in a MAC CE to the UE.  </w:t>
            </w:r>
          </w:p>
          <w:p w14:paraId="1245D4F5" w14:textId="287F4C9C" w:rsidR="00E41C3A" w:rsidRDefault="00E41C3A" w:rsidP="00E41C3A">
            <w:pPr>
              <w:rPr>
                <w:bCs/>
              </w:rPr>
            </w:pPr>
            <w:r>
              <w:rPr>
                <w:sz w:val="22"/>
                <w:szCs w:val="24"/>
              </w:rPr>
              <w:t xml:space="preserve">Though the RAN3 impacts can be listed, some evaluation is needed, probably up to RAN1/RAN2, as to which option is adopted. </w:t>
            </w:r>
          </w:p>
        </w:tc>
      </w:tr>
    </w:tbl>
    <w:p w14:paraId="6FDD39CA" w14:textId="5481BE3A" w:rsidR="00C74265" w:rsidRDefault="00C74265" w:rsidP="00C74265">
      <w:pPr>
        <w:rPr>
          <w:ins w:id="71" w:author="CATT" w:date="2023-04-19T16:26:00Z"/>
          <w:b/>
          <w:bCs/>
          <w:u w:val="single"/>
          <w:lang w:val="en-GB"/>
        </w:rPr>
      </w:pPr>
      <w:r>
        <w:rPr>
          <w:rFonts w:hint="eastAsia"/>
          <w:b/>
          <w:bCs/>
          <w:u w:val="single"/>
          <w:lang w:val="en-GB"/>
        </w:rPr>
        <w:t>Modera</w:t>
      </w:r>
      <w:r>
        <w:rPr>
          <w:b/>
          <w:bCs/>
          <w:u w:val="single"/>
          <w:lang w:val="en-GB"/>
        </w:rPr>
        <w:t>tor’s summary:</w:t>
      </w:r>
    </w:p>
    <w:p w14:paraId="1DEBC9D7" w14:textId="77EA0059" w:rsidR="00C74265" w:rsidRPr="00C74265" w:rsidRDefault="005001C3" w:rsidP="005001C3">
      <w:pPr>
        <w:rPr>
          <w:ins w:id="72" w:author="CATT" w:date="2023-04-19T16:24:00Z"/>
          <w:bCs/>
          <w:u w:val="single"/>
        </w:rPr>
      </w:pPr>
      <w:ins w:id="73" w:author="CATT" w:date="2023-04-19T16:07:00Z">
        <w:r w:rsidRPr="00C74265">
          <w:rPr>
            <w:rFonts w:hint="eastAsia"/>
            <w:bCs/>
            <w:u w:val="single"/>
          </w:rPr>
          <w:t>1</w:t>
        </w:r>
      </w:ins>
      <w:ins w:id="74" w:author="CATT" w:date="2023-04-19T16:08:00Z">
        <w:r w:rsidRPr="00C74265">
          <w:rPr>
            <w:rFonts w:hint="eastAsia"/>
            <w:bCs/>
            <w:u w:val="single"/>
          </w:rPr>
          <w:t>2</w:t>
        </w:r>
      </w:ins>
      <w:ins w:id="75" w:author="CATT" w:date="2023-04-19T16:07:00Z">
        <w:r w:rsidRPr="00C74265">
          <w:rPr>
            <w:rFonts w:hint="eastAsia"/>
            <w:bCs/>
            <w:u w:val="single"/>
          </w:rPr>
          <w:t xml:space="preserve"> companies agree </w:t>
        </w:r>
        <w:r w:rsidRPr="00C74265">
          <w:rPr>
            <w:bCs/>
            <w:u w:val="single"/>
          </w:rPr>
          <w:t>included</w:t>
        </w:r>
        <w:r w:rsidRPr="00C74265">
          <w:rPr>
            <w:rFonts w:hint="eastAsia"/>
            <w:bCs/>
            <w:u w:val="single"/>
          </w:rPr>
          <w:t xml:space="preserve"> case (a) and (b)</w:t>
        </w:r>
      </w:ins>
      <w:ins w:id="76" w:author="CATT" w:date="2023-04-19T16:12:00Z">
        <w:r w:rsidRPr="00C74265">
          <w:rPr>
            <w:rFonts w:hint="eastAsia"/>
            <w:bCs/>
            <w:u w:val="single"/>
          </w:rPr>
          <w:t>;</w:t>
        </w:r>
      </w:ins>
      <w:ins w:id="77" w:author="CATT" w:date="2023-04-19T16:07:00Z">
        <w:r w:rsidRPr="00C74265">
          <w:rPr>
            <w:rFonts w:hint="eastAsia"/>
            <w:bCs/>
            <w:u w:val="single"/>
          </w:rPr>
          <w:t xml:space="preserve"> </w:t>
        </w:r>
      </w:ins>
      <w:ins w:id="78" w:author="CATT" w:date="2023-04-19T16:21:00Z">
        <w:r w:rsidR="00220F02" w:rsidRPr="00C74265">
          <w:rPr>
            <w:rFonts w:hint="eastAsia"/>
            <w:bCs/>
            <w:u w:val="single"/>
          </w:rPr>
          <w:t>5</w:t>
        </w:r>
      </w:ins>
      <w:ins w:id="79" w:author="CATT" w:date="2023-04-19T16:08:00Z">
        <w:r w:rsidRPr="00C74265">
          <w:rPr>
            <w:rFonts w:hint="eastAsia"/>
            <w:bCs/>
            <w:u w:val="single"/>
          </w:rPr>
          <w:t xml:space="preserve"> </w:t>
        </w:r>
        <w:proofErr w:type="gramStart"/>
        <w:r w:rsidRPr="00C74265">
          <w:rPr>
            <w:rFonts w:hint="eastAsia"/>
            <w:bCs/>
            <w:u w:val="single"/>
          </w:rPr>
          <w:t>company</w:t>
        </w:r>
        <w:proofErr w:type="gramEnd"/>
        <w:r w:rsidRPr="00C74265">
          <w:rPr>
            <w:rFonts w:hint="eastAsia"/>
            <w:bCs/>
            <w:u w:val="single"/>
          </w:rPr>
          <w:t xml:space="preserve"> suggest to also include</w:t>
        </w:r>
        <w:r w:rsidRPr="00C74265">
          <w:rPr>
            <w:bCs/>
            <w:i/>
            <w:u w:val="single"/>
            <w:rPrChange w:id="80" w:author="CATT" w:date="2023-04-19T16:09:00Z">
              <w:rPr>
                <w:b/>
                <w:bCs/>
                <w:u w:val="single"/>
              </w:rPr>
            </w:rPrChange>
          </w:rPr>
          <w:t xml:space="preserve"> </w:t>
        </w:r>
      </w:ins>
      <w:ins w:id="81" w:author="CATT" w:date="2023-04-19T16:22:00Z">
        <w:r w:rsidR="00220F02" w:rsidRPr="00C74265">
          <w:rPr>
            <w:bCs/>
            <w:u w:val="single"/>
            <w:rPrChange w:id="82" w:author="CATT" w:date="2023-04-19T16:22:00Z">
              <w:rPr>
                <w:b/>
                <w:bCs/>
                <w:i/>
                <w:u w:val="single"/>
              </w:rPr>
            </w:rPrChange>
          </w:rPr>
          <w:t>case(c)</w:t>
        </w:r>
        <w:r w:rsidR="00220F02" w:rsidRPr="00C74265">
          <w:rPr>
            <w:rFonts w:hint="eastAsia"/>
            <w:bCs/>
            <w:i/>
            <w:u w:val="single"/>
          </w:rPr>
          <w:t xml:space="preserve"> </w:t>
        </w:r>
      </w:ins>
      <w:ins w:id="83" w:author="CATT" w:date="2023-04-19T16:08:00Z">
        <w:r w:rsidRPr="00C74265">
          <w:rPr>
            <w:bCs/>
            <w:i/>
            <w:u w:val="single"/>
            <w:rPrChange w:id="84" w:author="CATT" w:date="2023-04-19T16:09:00Z">
              <w:rPr>
                <w:b/>
                <w:bCs/>
                <w:u w:val="single"/>
              </w:rPr>
            </w:rPrChange>
          </w:rPr>
          <w:t>with RAR and the RAR is received from candida</w:t>
        </w:r>
      </w:ins>
      <w:ins w:id="85" w:author="CATT" w:date="2023-04-19T16:09:00Z">
        <w:r w:rsidRPr="00C74265">
          <w:rPr>
            <w:bCs/>
            <w:i/>
            <w:u w:val="single"/>
            <w:rPrChange w:id="86" w:author="CATT" w:date="2023-04-19T16:09:00Z">
              <w:rPr>
                <w:b/>
                <w:bCs/>
                <w:u w:val="single"/>
              </w:rPr>
            </w:rPrChange>
          </w:rPr>
          <w:t>te DU</w:t>
        </w:r>
      </w:ins>
      <w:ins w:id="87" w:author="CATT" w:date="2023-04-19T16:08:00Z">
        <w:r w:rsidRPr="00C74265">
          <w:rPr>
            <w:bCs/>
            <w:i/>
            <w:u w:val="single"/>
            <w:rPrChange w:id="88" w:author="CATT" w:date="2023-04-19T16:09:00Z">
              <w:rPr>
                <w:b/>
                <w:bCs/>
                <w:u w:val="single"/>
              </w:rPr>
            </w:rPrChange>
          </w:rPr>
          <w:t xml:space="preserve"> </w:t>
        </w:r>
      </w:ins>
      <w:ins w:id="89" w:author="CATT" w:date="2023-04-19T16:09:00Z">
        <w:r w:rsidRPr="00C74265">
          <w:rPr>
            <w:rFonts w:hint="eastAsia"/>
            <w:bCs/>
            <w:u w:val="single"/>
          </w:rPr>
          <w:t xml:space="preserve">as it </w:t>
        </w:r>
      </w:ins>
      <w:ins w:id="90" w:author="CATT" w:date="2023-04-19T16:10:00Z">
        <w:r w:rsidRPr="00C74265">
          <w:rPr>
            <w:rFonts w:hint="eastAsia"/>
            <w:bCs/>
            <w:u w:val="single"/>
          </w:rPr>
          <w:t xml:space="preserve">will </w:t>
        </w:r>
      </w:ins>
      <w:ins w:id="91" w:author="CATT" w:date="2023-04-19T16:09:00Z">
        <w:r w:rsidRPr="00C74265">
          <w:rPr>
            <w:rFonts w:hint="eastAsia"/>
            <w:bCs/>
            <w:u w:val="single"/>
          </w:rPr>
          <w:t xml:space="preserve">also have </w:t>
        </w:r>
      </w:ins>
      <w:ins w:id="92" w:author="CATT" w:date="2023-04-19T16:17:00Z">
        <w:r w:rsidR="00220F02" w:rsidRPr="00C74265">
          <w:rPr>
            <w:rFonts w:hint="eastAsia"/>
            <w:bCs/>
            <w:u w:val="single"/>
          </w:rPr>
          <w:t xml:space="preserve">interface </w:t>
        </w:r>
      </w:ins>
      <w:ins w:id="93" w:author="CATT" w:date="2023-04-19T16:10:00Z">
        <w:r w:rsidRPr="00C74265">
          <w:rPr>
            <w:rFonts w:hint="eastAsia"/>
            <w:bCs/>
            <w:u w:val="single"/>
          </w:rPr>
          <w:t>impact</w:t>
        </w:r>
      </w:ins>
      <w:ins w:id="94" w:author="CATT" w:date="2023-04-19T16:17:00Z">
        <w:r w:rsidR="00220F02" w:rsidRPr="00C74265">
          <w:rPr>
            <w:rFonts w:hint="eastAsia"/>
            <w:bCs/>
            <w:u w:val="single"/>
          </w:rPr>
          <w:t xml:space="preserve">, e.g. </w:t>
        </w:r>
      </w:ins>
      <w:ins w:id="95" w:author="CATT" w:date="2023-04-19T16:18:00Z">
        <w:r w:rsidR="00220F02" w:rsidRPr="00C74265">
          <w:rPr>
            <w:bCs/>
            <w:u w:val="single"/>
          </w:rPr>
          <w:t>the S-DU may need to know when the procedure is successfully completed or failed between the UE and the C-DU</w:t>
        </w:r>
        <w:r w:rsidR="00220F02" w:rsidRPr="00C74265">
          <w:rPr>
            <w:rFonts w:hint="eastAsia"/>
            <w:bCs/>
            <w:u w:val="single"/>
          </w:rPr>
          <w:t xml:space="preserve">. </w:t>
        </w:r>
      </w:ins>
      <w:ins w:id="96" w:author="CATT" w:date="2023-04-19T16:24:00Z">
        <w:r w:rsidR="00C74265" w:rsidRPr="00C74265">
          <w:rPr>
            <w:bCs/>
            <w:u w:val="single"/>
          </w:rPr>
          <w:t>W</w:t>
        </w:r>
        <w:r w:rsidR="00C74265" w:rsidRPr="00C74265">
          <w:rPr>
            <w:rFonts w:hint="eastAsia"/>
            <w:bCs/>
            <w:u w:val="single"/>
          </w:rPr>
          <w:t>hat</w:t>
        </w:r>
        <w:r w:rsidR="00C74265" w:rsidRPr="00C74265">
          <w:rPr>
            <w:bCs/>
            <w:u w:val="single"/>
          </w:rPr>
          <w:t>’</w:t>
        </w:r>
        <w:r w:rsidR="00C74265" w:rsidRPr="00C74265">
          <w:rPr>
            <w:rFonts w:hint="eastAsia"/>
            <w:bCs/>
            <w:u w:val="single"/>
          </w:rPr>
          <w:t xml:space="preserve">s more, 2 companies support the case(c) but </w:t>
        </w:r>
        <w:r w:rsidR="00C74265" w:rsidRPr="00C74265">
          <w:rPr>
            <w:bCs/>
            <w:u w:val="single"/>
          </w:rPr>
          <w:t>prefer RAN2 to discuss it firstly</w:t>
        </w:r>
        <w:r w:rsidR="00C74265" w:rsidRPr="00C74265">
          <w:rPr>
            <w:rFonts w:hint="eastAsia"/>
            <w:bCs/>
            <w:u w:val="single"/>
          </w:rPr>
          <w:t>.</w:t>
        </w:r>
      </w:ins>
    </w:p>
    <w:p w14:paraId="78D07EDC" w14:textId="5670707A" w:rsidR="005001C3" w:rsidRPr="00C74265" w:rsidRDefault="00220F02" w:rsidP="005001C3">
      <w:pPr>
        <w:rPr>
          <w:bCs/>
          <w:u w:val="single"/>
        </w:rPr>
      </w:pPr>
      <w:ins w:id="97" w:author="CATT" w:date="2023-04-19T16:20:00Z">
        <w:r w:rsidRPr="00C74265">
          <w:rPr>
            <w:bCs/>
            <w:u w:val="single"/>
          </w:rPr>
          <w:t>T</w:t>
        </w:r>
        <w:r w:rsidRPr="00C74265">
          <w:rPr>
            <w:rFonts w:hint="eastAsia"/>
            <w:bCs/>
            <w:u w:val="single"/>
          </w:rPr>
          <w:t>he moderator notice</w:t>
        </w:r>
      </w:ins>
      <w:ins w:id="98" w:author="CATT" w:date="2023-04-19T16:52:00Z">
        <w:r w:rsidR="00890118">
          <w:rPr>
            <w:rFonts w:hint="eastAsia"/>
            <w:bCs/>
            <w:u w:val="single"/>
          </w:rPr>
          <w:t>d</w:t>
        </w:r>
      </w:ins>
      <w:ins w:id="99" w:author="CATT" w:date="2023-04-19T16:20:00Z">
        <w:r w:rsidRPr="00C74265">
          <w:rPr>
            <w:rFonts w:hint="eastAsia"/>
            <w:bCs/>
            <w:u w:val="single"/>
          </w:rPr>
          <w:t xml:space="preserve"> </w:t>
        </w:r>
      </w:ins>
      <w:ins w:id="100" w:author="CATT" w:date="2023-04-19T16:21:00Z">
        <w:r w:rsidRPr="00C74265">
          <w:rPr>
            <w:rFonts w:hint="eastAsia"/>
            <w:bCs/>
            <w:u w:val="single"/>
          </w:rPr>
          <w:t>in yesterday RAN</w:t>
        </w:r>
      </w:ins>
      <w:ins w:id="101" w:author="CATT" w:date="2023-04-19T16:22:00Z">
        <w:r w:rsidRPr="00C74265">
          <w:rPr>
            <w:rFonts w:hint="eastAsia"/>
            <w:bCs/>
            <w:u w:val="single"/>
          </w:rPr>
          <w:t xml:space="preserve">2 discussion, they </w:t>
        </w:r>
        <w:proofErr w:type="gramStart"/>
        <w:r w:rsidRPr="00C74265">
          <w:rPr>
            <w:rFonts w:hint="eastAsia"/>
            <w:bCs/>
            <w:u w:val="single"/>
          </w:rPr>
          <w:t>assumes</w:t>
        </w:r>
        <w:proofErr w:type="gramEnd"/>
        <w:r w:rsidRPr="00C74265">
          <w:rPr>
            <w:rFonts w:hint="eastAsia"/>
            <w:bCs/>
            <w:u w:val="single"/>
          </w:rPr>
          <w:t xml:space="preserve"> </w:t>
        </w:r>
      </w:ins>
      <w:ins w:id="102" w:author="CATT" w:date="2023-04-19T16:24:00Z">
        <w:r w:rsidR="00C74265" w:rsidRPr="00C74265">
          <w:rPr>
            <w:rFonts w:hint="eastAsia"/>
            <w:bCs/>
            <w:u w:val="single"/>
          </w:rPr>
          <w:t xml:space="preserve">case(c) is </w:t>
        </w:r>
      </w:ins>
      <w:ins w:id="103" w:author="CATT" w:date="2023-04-19T16:25:00Z">
        <w:r w:rsidR="00C74265" w:rsidRPr="00C74265">
          <w:rPr>
            <w:rFonts w:hint="eastAsia"/>
            <w:bCs/>
            <w:u w:val="single"/>
          </w:rPr>
          <w:t>not neede</w:t>
        </w:r>
      </w:ins>
      <w:ins w:id="104" w:author="CATT" w:date="2023-04-19T16:51:00Z">
        <w:r w:rsidR="00890118">
          <w:rPr>
            <w:rFonts w:hint="eastAsia"/>
            <w:bCs/>
            <w:u w:val="single"/>
          </w:rPr>
          <w:t>d, we can discuss this iss</w:t>
        </w:r>
      </w:ins>
      <w:ins w:id="105" w:author="CATT" w:date="2023-04-19T16:52:00Z">
        <w:r w:rsidR="00890118">
          <w:rPr>
            <w:rFonts w:hint="eastAsia"/>
            <w:bCs/>
            <w:u w:val="single"/>
          </w:rPr>
          <w:t>ues online.</w:t>
        </w:r>
      </w:ins>
    </w:p>
    <w:p w14:paraId="3803F359" w14:textId="29F73D0C" w:rsidR="005001C3" w:rsidRPr="005001C3" w:rsidRDefault="00C74265" w:rsidP="005001C3">
      <w:pPr>
        <w:rPr>
          <w:b/>
          <w:bCs/>
          <w:u w:val="single"/>
        </w:rPr>
      </w:pPr>
      <w:r>
        <w:rPr>
          <w:rFonts w:hint="eastAsia"/>
          <w:b/>
          <w:bCs/>
          <w:u w:val="single"/>
        </w:rPr>
        <w:t>For chairman notes:</w:t>
      </w:r>
    </w:p>
    <w:p w14:paraId="08F1BDBB" w14:textId="6DAC91B3" w:rsidR="006408AC" w:rsidRDefault="006408AC" w:rsidP="006408AC">
      <w:pPr>
        <w:rPr>
          <w:ins w:id="106" w:author="CATT" w:date="2023-04-19T17:46:00Z"/>
          <w:b/>
        </w:rPr>
      </w:pPr>
      <w:ins w:id="107" w:author="CATT" w:date="2023-04-19T17:46:00Z">
        <w:r>
          <w:rPr>
            <w:b/>
          </w:rPr>
          <w:t xml:space="preserve">RAN3 need to consider potential RAN3 spec impact for the </w:t>
        </w:r>
        <w:r>
          <w:rPr>
            <w:rFonts w:hint="eastAsia"/>
            <w:b/>
          </w:rPr>
          <w:t xml:space="preserve">following two </w:t>
        </w:r>
        <w:r>
          <w:rPr>
            <w:b/>
          </w:rPr>
          <w:t>case</w:t>
        </w:r>
        <w:r>
          <w:rPr>
            <w:rFonts w:hint="eastAsia"/>
            <w:b/>
          </w:rPr>
          <w:t>s</w:t>
        </w:r>
      </w:ins>
    </w:p>
    <w:p w14:paraId="3D08567F" w14:textId="77777777" w:rsidR="006408AC" w:rsidRDefault="006408AC" w:rsidP="006408AC">
      <w:pPr>
        <w:ind w:firstLine="840"/>
        <w:rPr>
          <w:ins w:id="108" w:author="CATT" w:date="2023-04-19T17:46:00Z"/>
          <w:b/>
        </w:rPr>
      </w:pPr>
      <w:ins w:id="109" w:author="CATT" w:date="2023-04-19T17:46:00Z">
        <w:r>
          <w:rPr>
            <w:b/>
          </w:rPr>
          <w:t xml:space="preserve">(a) </w:t>
        </w:r>
        <w:proofErr w:type="gramStart"/>
        <w:r>
          <w:rPr>
            <w:b/>
          </w:rPr>
          <w:t>with</w:t>
        </w:r>
        <w:proofErr w:type="gramEnd"/>
        <w:r>
          <w:rPr>
            <w:b/>
          </w:rPr>
          <w:t xml:space="preserve"> RAR and the RAR is received from serving cell, and</w:t>
        </w:r>
      </w:ins>
    </w:p>
    <w:p w14:paraId="2F65A277" w14:textId="105E5F6A" w:rsidR="006408AC" w:rsidRDefault="006408AC">
      <w:pPr>
        <w:ind w:firstLine="840"/>
        <w:rPr>
          <w:ins w:id="110" w:author="CATT" w:date="2023-04-19T17:46:00Z"/>
          <w:b/>
        </w:rPr>
        <w:pPrChange w:id="111" w:author="CATT" w:date="2023-04-19T17:46:00Z">
          <w:pPr/>
        </w:pPrChange>
      </w:pPr>
      <w:ins w:id="112" w:author="CATT" w:date="2023-04-19T17:46:00Z">
        <w:r>
          <w:rPr>
            <w:b/>
          </w:rPr>
          <w:t xml:space="preserve">(b) </w:t>
        </w:r>
        <w:proofErr w:type="gramStart"/>
        <w:r>
          <w:rPr>
            <w:b/>
          </w:rPr>
          <w:t>without</w:t>
        </w:r>
        <w:proofErr w:type="gramEnd"/>
        <w:r>
          <w:rPr>
            <w:b/>
          </w:rPr>
          <w:t xml:space="preserve"> RAR</w:t>
        </w:r>
      </w:ins>
    </w:p>
    <w:p w14:paraId="247CA82E" w14:textId="6F577F0C" w:rsidR="00C74265" w:rsidRPr="003F7BF1" w:rsidRDefault="001D348F" w:rsidP="005001C3">
      <w:pPr>
        <w:rPr>
          <w:b/>
          <w:highlight w:val="yellow"/>
          <w:rPrChange w:id="113" w:author="CATT" w:date="2023-04-19T17:24:00Z">
            <w:rPr>
              <w:highlight w:val="yellow"/>
              <w:lang w:val="en-GB"/>
            </w:rPr>
          </w:rPrChange>
        </w:rPr>
      </w:pPr>
      <w:ins w:id="114" w:author="CATT" w:date="2023-04-19T16:48:00Z">
        <w:r w:rsidRPr="003F7BF1">
          <w:rPr>
            <w:b/>
            <w:rPrChange w:id="115" w:author="CATT" w:date="2023-04-19T17:24:00Z">
              <w:rPr/>
            </w:rPrChange>
          </w:rPr>
          <w:t xml:space="preserve">Discuss whether need include the impact about case(c) </w:t>
        </w:r>
        <w:r w:rsidRPr="003F7BF1">
          <w:rPr>
            <w:b/>
            <w:bCs/>
            <w:i/>
            <w:u w:val="single"/>
            <w:rPrChange w:id="116" w:author="CATT" w:date="2023-04-19T17:24:00Z">
              <w:rPr>
                <w:bCs/>
                <w:i/>
                <w:u w:val="single"/>
              </w:rPr>
            </w:rPrChange>
          </w:rPr>
          <w:t>with RAR and the RAR is received from candidate DU</w:t>
        </w:r>
      </w:ins>
      <w:ins w:id="117" w:author="CATT" w:date="2023-04-19T16:49:00Z">
        <w:r w:rsidRPr="003F7BF1">
          <w:rPr>
            <w:b/>
            <w:bCs/>
            <w:i/>
            <w:u w:val="single"/>
            <w:rPrChange w:id="118" w:author="CATT" w:date="2023-04-19T17:24:00Z">
              <w:rPr>
                <w:bCs/>
                <w:i/>
                <w:u w:val="single"/>
              </w:rPr>
            </w:rPrChange>
          </w:rPr>
          <w:t xml:space="preserve"> </w:t>
        </w:r>
        <w:r w:rsidRPr="003F7BF1">
          <w:rPr>
            <w:b/>
            <w:bCs/>
            <w:u w:val="single"/>
            <w:rPrChange w:id="119" w:author="CATT" w:date="2023-04-19T17:24:00Z">
              <w:rPr>
                <w:bCs/>
                <w:i/>
                <w:u w:val="single"/>
              </w:rPr>
            </w:rPrChange>
          </w:rPr>
          <w:t>in the reply LS</w:t>
        </w:r>
      </w:ins>
      <w:ins w:id="120" w:author="CATT" w:date="2023-04-19T16:50:00Z">
        <w:r w:rsidR="00890118" w:rsidRPr="003F7BF1">
          <w:rPr>
            <w:b/>
            <w:bCs/>
            <w:u w:val="single"/>
            <w:rPrChange w:id="121" w:author="CATT" w:date="2023-04-19T17:24:00Z">
              <w:rPr>
                <w:bCs/>
                <w:u w:val="single"/>
              </w:rPr>
            </w:rPrChange>
          </w:rPr>
          <w:t>.</w:t>
        </w:r>
      </w:ins>
    </w:p>
    <w:p w14:paraId="5A586694" w14:textId="77777777" w:rsidR="00725A7A" w:rsidRDefault="00684A29">
      <w:pPr>
        <w:jc w:val="left"/>
      </w:pPr>
      <w:r>
        <w:rPr>
          <w:highlight w:val="yellow"/>
        </w:rPr>
        <w:t>F</w:t>
      </w:r>
      <w:r>
        <w:rPr>
          <w:rFonts w:hint="eastAsia"/>
          <w:highlight w:val="yellow"/>
        </w:rPr>
        <w:t xml:space="preserve">or </w:t>
      </w:r>
      <w:r>
        <w:rPr>
          <w:highlight w:val="yellow"/>
        </w:rPr>
        <w:t>“</w:t>
      </w:r>
      <w:r>
        <w:rPr>
          <w:rFonts w:hint="eastAsia"/>
          <w:highlight w:val="yellow"/>
        </w:rPr>
        <w:t>with RAR</w:t>
      </w:r>
      <w:r>
        <w:rPr>
          <w:highlight w:val="yellow"/>
        </w:rPr>
        <w:t>”</w:t>
      </w:r>
      <w:r>
        <w:rPr>
          <w:rFonts w:hint="eastAsia"/>
          <w:highlight w:val="yellow"/>
        </w:rPr>
        <w:t xml:space="preserve"> </w:t>
      </w:r>
      <w:r>
        <w:rPr>
          <w:highlight w:val="yellow"/>
        </w:rPr>
        <w:t>and the RAR is received from serving cell</w:t>
      </w:r>
      <w:r>
        <w:rPr>
          <w:rFonts w:hint="eastAsia"/>
          <w:highlight w:val="yellow"/>
        </w:rPr>
        <w:t xml:space="preserve"> case, i.e., case (a),</w:t>
      </w:r>
      <w:r>
        <w:rPr>
          <w:rFonts w:hint="eastAsia"/>
        </w:rPr>
        <w:t xml:space="preserve"> </w:t>
      </w:r>
      <w:r>
        <w:rPr>
          <w:lang w:eastAsia="ja-JP"/>
        </w:rPr>
        <w:t>RAN3 needs to specify how the RAR is transmitted from the candidate DU to the serving DU, e.g., the candidate DUs shall transmit the RARs to the serving DU by F1 interface through the CU</w:t>
      </w:r>
      <w:r>
        <w:rPr>
          <w:rFonts w:hint="eastAsia"/>
        </w:rPr>
        <w:t xml:space="preserve"> [9</w:t>
      </w:r>
      <w:proofErr w:type="gramStart"/>
      <w:r>
        <w:rPr>
          <w:rFonts w:hint="eastAsia"/>
        </w:rPr>
        <w:t>][</w:t>
      </w:r>
      <w:proofErr w:type="gramEnd"/>
      <w:r>
        <w:rPr>
          <w:rFonts w:hint="eastAsia"/>
        </w:rPr>
        <w:t xml:space="preserve">10], </w:t>
      </w:r>
      <w:r>
        <w:t>candidate</w:t>
      </w:r>
      <w:r>
        <w:rPr>
          <w:rFonts w:hint="eastAsia"/>
        </w:rPr>
        <w:t xml:space="preserve"> DU transmits RAR to CU, and then CU transmits it to serving DU</w:t>
      </w:r>
      <w:r>
        <w:rPr>
          <w:lang w:eastAsia="ja-JP"/>
        </w:rPr>
        <w:t>.</w:t>
      </w:r>
    </w:p>
    <w:p w14:paraId="0C640F17" w14:textId="77777777" w:rsidR="00725A7A" w:rsidRDefault="00684A29">
      <w:pPr>
        <w:rPr>
          <w:b/>
        </w:rPr>
      </w:pPr>
      <w:r>
        <w:rPr>
          <w:rFonts w:hint="eastAsia"/>
          <w:b/>
        </w:rPr>
        <w:t>Q4: C</w:t>
      </w:r>
      <w:r>
        <w:rPr>
          <w:b/>
        </w:rPr>
        <w:t xml:space="preserve">ompanies are invited to express their view on whether </w:t>
      </w:r>
      <w:r>
        <w:rPr>
          <w:rFonts w:hint="eastAsia"/>
          <w:b/>
        </w:rPr>
        <w:t>agree the above impact on case (a), a</w:t>
      </w:r>
      <w:r>
        <w:rPr>
          <w:b/>
        </w:rPr>
        <w:t>nd</w:t>
      </w:r>
      <w:r>
        <w:rPr>
          <w:rFonts w:hint="eastAsia"/>
          <w:b/>
        </w:rPr>
        <w:t xml:space="preserve"> whether </w:t>
      </w:r>
      <w:r>
        <w:rPr>
          <w:rFonts w:hint="eastAsia"/>
          <w:b/>
        </w:rPr>
        <w:lastRenderedPageBreak/>
        <w:t>there exists any other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725A7A" w14:paraId="4AF7DDE1" w14:textId="77777777">
        <w:tc>
          <w:tcPr>
            <w:tcW w:w="1434" w:type="dxa"/>
            <w:tcBorders>
              <w:top w:val="single" w:sz="4" w:space="0" w:color="auto"/>
              <w:left w:val="single" w:sz="4" w:space="0" w:color="auto"/>
              <w:bottom w:val="single" w:sz="4" w:space="0" w:color="auto"/>
              <w:right w:val="single" w:sz="4" w:space="0" w:color="auto"/>
            </w:tcBorders>
            <w:shd w:val="clear" w:color="auto" w:fill="5B9BD5" w:themeFill="accent1"/>
          </w:tcPr>
          <w:p w14:paraId="75A3983B" w14:textId="77777777" w:rsidR="00725A7A" w:rsidRDefault="00684A29">
            <w:pPr>
              <w:spacing w:after="120"/>
              <w:rPr>
                <w:rFonts w:eastAsia="MS Mincho"/>
                <w:b/>
                <w:bCs/>
                <w:sz w:val="22"/>
                <w:szCs w:val="24"/>
                <w:lang w:eastAsia="ja-JP"/>
              </w:rPr>
            </w:pPr>
            <w:r>
              <w:rPr>
                <w:b/>
                <w:bCs/>
              </w:rPr>
              <w:t>Company</w:t>
            </w:r>
          </w:p>
        </w:tc>
        <w:tc>
          <w:tcPr>
            <w:tcW w:w="1255" w:type="dxa"/>
            <w:tcBorders>
              <w:top w:val="single" w:sz="4" w:space="0" w:color="auto"/>
              <w:left w:val="single" w:sz="4" w:space="0" w:color="auto"/>
              <w:bottom w:val="single" w:sz="4" w:space="0" w:color="auto"/>
              <w:right w:val="single" w:sz="4" w:space="0" w:color="auto"/>
            </w:tcBorders>
            <w:shd w:val="clear" w:color="auto" w:fill="5B9BD5" w:themeFill="accent1"/>
          </w:tcPr>
          <w:p w14:paraId="2013F616" w14:textId="77777777" w:rsidR="00725A7A" w:rsidRDefault="00684A29">
            <w:pPr>
              <w:spacing w:after="120"/>
              <w:rPr>
                <w:rFonts w:eastAsia="MS Mincho"/>
                <w:b/>
                <w:bCs/>
                <w:sz w:val="22"/>
                <w:szCs w:val="24"/>
                <w:lang w:eastAsia="ja-JP"/>
              </w:rPr>
            </w:pPr>
            <w:r>
              <w:rPr>
                <w:b/>
                <w:bCs/>
              </w:rPr>
              <w:t>Yes/No</w:t>
            </w:r>
          </w:p>
        </w:tc>
        <w:tc>
          <w:tcPr>
            <w:tcW w:w="6661" w:type="dxa"/>
            <w:tcBorders>
              <w:top w:val="single" w:sz="4" w:space="0" w:color="auto"/>
              <w:left w:val="single" w:sz="4" w:space="0" w:color="auto"/>
              <w:bottom w:val="single" w:sz="4" w:space="0" w:color="auto"/>
              <w:right w:val="single" w:sz="4" w:space="0" w:color="auto"/>
            </w:tcBorders>
            <w:shd w:val="clear" w:color="auto" w:fill="5B9BD5" w:themeFill="accent1"/>
          </w:tcPr>
          <w:p w14:paraId="38D47E23" w14:textId="77777777" w:rsidR="00725A7A" w:rsidRDefault="00684A29">
            <w:pPr>
              <w:spacing w:after="120"/>
              <w:rPr>
                <w:rFonts w:eastAsia="MS Mincho"/>
                <w:b/>
                <w:bCs/>
                <w:sz w:val="22"/>
                <w:szCs w:val="24"/>
                <w:lang w:eastAsia="ja-JP"/>
              </w:rPr>
            </w:pPr>
            <w:r>
              <w:rPr>
                <w:b/>
                <w:bCs/>
              </w:rPr>
              <w:t>Comment</w:t>
            </w:r>
          </w:p>
        </w:tc>
      </w:tr>
      <w:tr w:rsidR="00725A7A" w14:paraId="3C54904F" w14:textId="77777777">
        <w:tc>
          <w:tcPr>
            <w:tcW w:w="1434" w:type="dxa"/>
            <w:tcBorders>
              <w:top w:val="single" w:sz="4" w:space="0" w:color="auto"/>
              <w:left w:val="single" w:sz="4" w:space="0" w:color="auto"/>
              <w:bottom w:val="single" w:sz="4" w:space="0" w:color="auto"/>
              <w:right w:val="single" w:sz="4" w:space="0" w:color="auto"/>
            </w:tcBorders>
          </w:tcPr>
          <w:p w14:paraId="2207E06D" w14:textId="77777777" w:rsidR="00725A7A" w:rsidRDefault="00684A29">
            <w:pPr>
              <w:spacing w:after="120"/>
              <w:rPr>
                <w:sz w:val="22"/>
                <w:szCs w:val="24"/>
              </w:rPr>
            </w:pPr>
            <w:r>
              <w:rPr>
                <w:sz w:val="22"/>
                <w:szCs w:val="24"/>
              </w:rPr>
              <w:t>E///</w:t>
            </w:r>
          </w:p>
        </w:tc>
        <w:tc>
          <w:tcPr>
            <w:tcW w:w="1255" w:type="dxa"/>
            <w:tcBorders>
              <w:top w:val="single" w:sz="4" w:space="0" w:color="auto"/>
              <w:left w:val="single" w:sz="4" w:space="0" w:color="auto"/>
              <w:bottom w:val="single" w:sz="4" w:space="0" w:color="auto"/>
              <w:right w:val="single" w:sz="4" w:space="0" w:color="auto"/>
            </w:tcBorders>
          </w:tcPr>
          <w:p w14:paraId="2339675A" w14:textId="77777777" w:rsidR="00725A7A" w:rsidRDefault="00684A29">
            <w:pPr>
              <w:spacing w:after="120"/>
              <w:rPr>
                <w:sz w:val="22"/>
                <w:szCs w:val="24"/>
              </w:rPr>
            </w:pPr>
            <w:r>
              <w:rPr>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6C3EB28C" w14:textId="77777777" w:rsidR="00725A7A" w:rsidRDefault="00725A7A">
            <w:pPr>
              <w:spacing w:after="120"/>
              <w:rPr>
                <w:sz w:val="22"/>
                <w:szCs w:val="24"/>
              </w:rPr>
            </w:pPr>
          </w:p>
        </w:tc>
      </w:tr>
      <w:tr w:rsidR="00725A7A" w14:paraId="746817F4" w14:textId="77777777">
        <w:tc>
          <w:tcPr>
            <w:tcW w:w="1434" w:type="dxa"/>
            <w:tcBorders>
              <w:top w:val="single" w:sz="4" w:space="0" w:color="auto"/>
              <w:left w:val="single" w:sz="4" w:space="0" w:color="auto"/>
              <w:bottom w:val="single" w:sz="4" w:space="0" w:color="auto"/>
              <w:right w:val="single" w:sz="4" w:space="0" w:color="auto"/>
            </w:tcBorders>
          </w:tcPr>
          <w:p w14:paraId="1330EC76" w14:textId="77777777" w:rsidR="00725A7A" w:rsidRDefault="00684A29">
            <w:pPr>
              <w:spacing w:after="120"/>
              <w:rPr>
                <w:rFonts w:eastAsia="MS Mincho"/>
                <w:sz w:val="22"/>
                <w:szCs w:val="24"/>
                <w:lang w:eastAsia="ja-JP"/>
              </w:rPr>
            </w:pPr>
            <w:r>
              <w:rPr>
                <w:rFonts w:eastAsia="MS Mincho" w:hint="eastAsia"/>
                <w:sz w:val="22"/>
                <w:szCs w:val="24"/>
                <w:lang w:eastAsia="ja-JP"/>
              </w:rPr>
              <w:t>H</w:t>
            </w:r>
            <w:r>
              <w:rPr>
                <w:rFonts w:eastAsia="MS Mincho"/>
                <w:sz w:val="22"/>
                <w:szCs w:val="24"/>
                <w:lang w:eastAsia="ja-JP"/>
              </w:rPr>
              <w:t>uawei</w:t>
            </w:r>
          </w:p>
        </w:tc>
        <w:tc>
          <w:tcPr>
            <w:tcW w:w="1255" w:type="dxa"/>
            <w:tcBorders>
              <w:top w:val="single" w:sz="4" w:space="0" w:color="auto"/>
              <w:left w:val="single" w:sz="4" w:space="0" w:color="auto"/>
              <w:bottom w:val="single" w:sz="4" w:space="0" w:color="auto"/>
              <w:right w:val="single" w:sz="4" w:space="0" w:color="auto"/>
            </w:tcBorders>
          </w:tcPr>
          <w:p w14:paraId="56EC2277" w14:textId="77777777" w:rsidR="00725A7A" w:rsidRDefault="00684A29">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3BF30087" w14:textId="77777777" w:rsidR="00725A7A" w:rsidRDefault="00725A7A">
            <w:pPr>
              <w:spacing w:after="120"/>
              <w:rPr>
                <w:rFonts w:eastAsia="MS Mincho"/>
                <w:sz w:val="22"/>
                <w:szCs w:val="24"/>
                <w:lang w:eastAsia="ja-JP"/>
              </w:rPr>
            </w:pPr>
          </w:p>
        </w:tc>
      </w:tr>
      <w:tr w:rsidR="00725A7A" w14:paraId="44FD313A" w14:textId="77777777">
        <w:tc>
          <w:tcPr>
            <w:tcW w:w="1434" w:type="dxa"/>
            <w:tcBorders>
              <w:top w:val="single" w:sz="4" w:space="0" w:color="auto"/>
              <w:left w:val="single" w:sz="4" w:space="0" w:color="auto"/>
              <w:bottom w:val="single" w:sz="4" w:space="0" w:color="auto"/>
              <w:right w:val="single" w:sz="4" w:space="0" w:color="auto"/>
            </w:tcBorders>
          </w:tcPr>
          <w:p w14:paraId="586BCE78" w14:textId="77777777" w:rsidR="00725A7A" w:rsidRDefault="00684A29">
            <w:pPr>
              <w:spacing w:after="120"/>
              <w:rPr>
                <w:rFonts w:eastAsia="MS Mincho"/>
                <w:sz w:val="22"/>
                <w:szCs w:val="24"/>
                <w:lang w:eastAsia="ja-JP"/>
              </w:rPr>
            </w:pPr>
            <w:ins w:id="122" w:author="Nokia" w:date="2023-04-18T18:20:00Z">
              <w:r>
                <w:rPr>
                  <w:rFonts w:eastAsia="MS Mincho"/>
                  <w:sz w:val="22"/>
                  <w:szCs w:val="24"/>
                  <w:lang w:eastAsia="ja-JP"/>
                </w:rPr>
                <w:t>Nokia</w:t>
              </w:r>
            </w:ins>
          </w:p>
        </w:tc>
        <w:tc>
          <w:tcPr>
            <w:tcW w:w="1255" w:type="dxa"/>
            <w:tcBorders>
              <w:top w:val="single" w:sz="4" w:space="0" w:color="auto"/>
              <w:left w:val="single" w:sz="4" w:space="0" w:color="auto"/>
              <w:bottom w:val="single" w:sz="4" w:space="0" w:color="auto"/>
              <w:right w:val="single" w:sz="4" w:space="0" w:color="auto"/>
            </w:tcBorders>
          </w:tcPr>
          <w:p w14:paraId="3ADCC1E9" w14:textId="77777777" w:rsidR="00725A7A" w:rsidRDefault="00684A29">
            <w:pPr>
              <w:spacing w:after="120"/>
              <w:rPr>
                <w:rFonts w:eastAsia="MS Mincho"/>
                <w:sz w:val="22"/>
                <w:szCs w:val="24"/>
                <w:lang w:eastAsia="ja-JP"/>
              </w:rPr>
            </w:pPr>
            <w:ins w:id="123" w:author="Nokia" w:date="2023-04-18T18:20:00Z">
              <w:r>
                <w:rPr>
                  <w:rFonts w:eastAsia="MS Mincho"/>
                  <w:sz w:val="22"/>
                  <w:szCs w:val="24"/>
                  <w:lang w:eastAsia="ja-JP"/>
                </w:rPr>
                <w:t>Yes</w:t>
              </w:r>
            </w:ins>
          </w:p>
        </w:tc>
        <w:tc>
          <w:tcPr>
            <w:tcW w:w="6661" w:type="dxa"/>
            <w:tcBorders>
              <w:top w:val="single" w:sz="4" w:space="0" w:color="auto"/>
              <w:left w:val="single" w:sz="4" w:space="0" w:color="auto"/>
              <w:bottom w:val="single" w:sz="4" w:space="0" w:color="auto"/>
              <w:right w:val="single" w:sz="4" w:space="0" w:color="auto"/>
            </w:tcBorders>
          </w:tcPr>
          <w:p w14:paraId="4207EC33" w14:textId="77777777" w:rsidR="00725A7A" w:rsidRDefault="00725A7A">
            <w:pPr>
              <w:spacing w:after="120"/>
              <w:rPr>
                <w:rFonts w:eastAsia="MS Mincho"/>
                <w:sz w:val="22"/>
                <w:szCs w:val="24"/>
                <w:lang w:eastAsia="ja-JP"/>
              </w:rPr>
            </w:pPr>
          </w:p>
        </w:tc>
      </w:tr>
      <w:tr w:rsidR="00725A7A" w14:paraId="77A6246B" w14:textId="77777777">
        <w:tc>
          <w:tcPr>
            <w:tcW w:w="1434" w:type="dxa"/>
            <w:tcBorders>
              <w:top w:val="single" w:sz="4" w:space="0" w:color="auto"/>
              <w:left w:val="single" w:sz="4" w:space="0" w:color="auto"/>
              <w:bottom w:val="single" w:sz="4" w:space="0" w:color="auto"/>
              <w:right w:val="single" w:sz="4" w:space="0" w:color="auto"/>
            </w:tcBorders>
          </w:tcPr>
          <w:p w14:paraId="40564999" w14:textId="77777777" w:rsidR="00725A7A" w:rsidRDefault="00684A29">
            <w:pPr>
              <w:spacing w:after="120"/>
              <w:rPr>
                <w:sz w:val="22"/>
                <w:szCs w:val="24"/>
              </w:rPr>
            </w:pPr>
            <w:r>
              <w:rPr>
                <w:rFonts w:hint="eastAsia"/>
                <w:sz w:val="22"/>
                <w:szCs w:val="24"/>
              </w:rPr>
              <w:t>L</w:t>
            </w:r>
            <w:r>
              <w:rPr>
                <w:sz w:val="22"/>
                <w:szCs w:val="24"/>
              </w:rPr>
              <w:t>enovo</w:t>
            </w:r>
          </w:p>
        </w:tc>
        <w:tc>
          <w:tcPr>
            <w:tcW w:w="1255" w:type="dxa"/>
            <w:tcBorders>
              <w:top w:val="single" w:sz="4" w:space="0" w:color="auto"/>
              <w:left w:val="single" w:sz="4" w:space="0" w:color="auto"/>
              <w:bottom w:val="single" w:sz="4" w:space="0" w:color="auto"/>
              <w:right w:val="single" w:sz="4" w:space="0" w:color="auto"/>
            </w:tcBorders>
          </w:tcPr>
          <w:p w14:paraId="49525004" w14:textId="77777777" w:rsidR="00725A7A" w:rsidRDefault="00684A29">
            <w:pPr>
              <w:spacing w:after="120"/>
              <w:rPr>
                <w:sz w:val="22"/>
                <w:szCs w:val="24"/>
              </w:rPr>
            </w:pPr>
            <w:r>
              <w:rPr>
                <w:rFonts w:hint="eastAsia"/>
                <w:sz w:val="22"/>
                <w:szCs w:val="24"/>
              </w:rPr>
              <w:t>Y</w:t>
            </w:r>
            <w:r>
              <w:rPr>
                <w:sz w:val="22"/>
                <w:szCs w:val="24"/>
              </w:rPr>
              <w:t>es</w:t>
            </w:r>
          </w:p>
        </w:tc>
        <w:tc>
          <w:tcPr>
            <w:tcW w:w="6661" w:type="dxa"/>
            <w:tcBorders>
              <w:top w:val="single" w:sz="4" w:space="0" w:color="auto"/>
              <w:left w:val="single" w:sz="4" w:space="0" w:color="auto"/>
              <w:bottom w:val="single" w:sz="4" w:space="0" w:color="auto"/>
              <w:right w:val="single" w:sz="4" w:space="0" w:color="auto"/>
            </w:tcBorders>
          </w:tcPr>
          <w:p w14:paraId="75D496B2" w14:textId="77777777" w:rsidR="00725A7A" w:rsidRDefault="00725A7A">
            <w:pPr>
              <w:spacing w:after="120"/>
              <w:rPr>
                <w:rFonts w:eastAsia="MS Mincho"/>
                <w:sz w:val="22"/>
                <w:szCs w:val="24"/>
                <w:lang w:eastAsia="ja-JP"/>
              </w:rPr>
            </w:pPr>
          </w:p>
        </w:tc>
      </w:tr>
      <w:tr w:rsidR="00725A7A" w14:paraId="7C87004C" w14:textId="77777777">
        <w:tc>
          <w:tcPr>
            <w:tcW w:w="1434" w:type="dxa"/>
            <w:tcBorders>
              <w:top w:val="single" w:sz="4" w:space="0" w:color="auto"/>
              <w:left w:val="single" w:sz="4" w:space="0" w:color="auto"/>
              <w:bottom w:val="single" w:sz="4" w:space="0" w:color="auto"/>
              <w:right w:val="single" w:sz="4" w:space="0" w:color="auto"/>
            </w:tcBorders>
          </w:tcPr>
          <w:p w14:paraId="3BD02385" w14:textId="77777777" w:rsidR="00725A7A" w:rsidRDefault="00684A29">
            <w:pPr>
              <w:spacing w:after="120"/>
              <w:rPr>
                <w:rFonts w:eastAsia="宋体"/>
                <w:sz w:val="22"/>
                <w:szCs w:val="24"/>
              </w:rPr>
            </w:pPr>
            <w:r>
              <w:rPr>
                <w:rFonts w:eastAsia="宋体" w:hint="eastAsia"/>
                <w:sz w:val="22"/>
                <w:szCs w:val="24"/>
              </w:rPr>
              <w:t>ZTE</w:t>
            </w:r>
          </w:p>
        </w:tc>
        <w:tc>
          <w:tcPr>
            <w:tcW w:w="1255" w:type="dxa"/>
            <w:tcBorders>
              <w:top w:val="single" w:sz="4" w:space="0" w:color="auto"/>
              <w:left w:val="single" w:sz="4" w:space="0" w:color="auto"/>
              <w:bottom w:val="single" w:sz="4" w:space="0" w:color="auto"/>
              <w:right w:val="single" w:sz="4" w:space="0" w:color="auto"/>
            </w:tcBorders>
          </w:tcPr>
          <w:p w14:paraId="3AEF6887" w14:textId="77777777" w:rsidR="00725A7A" w:rsidRDefault="00684A29">
            <w:pPr>
              <w:spacing w:after="120"/>
              <w:rPr>
                <w:rFonts w:eastAsia="宋体"/>
                <w:sz w:val="22"/>
                <w:szCs w:val="24"/>
              </w:rPr>
            </w:pPr>
            <w:r>
              <w:rPr>
                <w:rFonts w:eastAsia="宋体"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0D89DA43" w14:textId="77777777" w:rsidR="00725A7A" w:rsidRDefault="00725A7A">
            <w:pPr>
              <w:spacing w:after="120"/>
              <w:rPr>
                <w:rFonts w:eastAsia="MS Mincho"/>
                <w:sz w:val="22"/>
                <w:szCs w:val="24"/>
                <w:lang w:eastAsia="ja-JP"/>
              </w:rPr>
            </w:pPr>
          </w:p>
        </w:tc>
      </w:tr>
      <w:tr w:rsidR="00F17AA7" w14:paraId="6465B9A9" w14:textId="77777777">
        <w:tc>
          <w:tcPr>
            <w:tcW w:w="1434" w:type="dxa"/>
            <w:tcBorders>
              <w:top w:val="single" w:sz="4" w:space="0" w:color="auto"/>
              <w:left w:val="single" w:sz="4" w:space="0" w:color="auto"/>
              <w:bottom w:val="single" w:sz="4" w:space="0" w:color="auto"/>
              <w:right w:val="single" w:sz="4" w:space="0" w:color="auto"/>
            </w:tcBorders>
          </w:tcPr>
          <w:p w14:paraId="52DC519A" w14:textId="034AA41A" w:rsidR="00F17AA7" w:rsidRPr="00F17AA7" w:rsidRDefault="00F17AA7">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255" w:type="dxa"/>
            <w:tcBorders>
              <w:top w:val="single" w:sz="4" w:space="0" w:color="auto"/>
              <w:left w:val="single" w:sz="4" w:space="0" w:color="auto"/>
              <w:bottom w:val="single" w:sz="4" w:space="0" w:color="auto"/>
              <w:right w:val="single" w:sz="4" w:space="0" w:color="auto"/>
            </w:tcBorders>
          </w:tcPr>
          <w:p w14:paraId="69336306" w14:textId="113B048F" w:rsidR="00F17AA7" w:rsidRPr="00F17AA7" w:rsidRDefault="00F17AA7">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736AD476" w14:textId="70C02B90" w:rsidR="00F17AA7" w:rsidRDefault="00F17AA7">
            <w:pPr>
              <w:spacing w:after="120"/>
              <w:rPr>
                <w:rFonts w:eastAsia="MS Mincho"/>
                <w:sz w:val="22"/>
                <w:szCs w:val="24"/>
                <w:lang w:eastAsia="ja-JP"/>
              </w:rPr>
            </w:pPr>
            <w:r>
              <w:rPr>
                <w:rStyle w:val="normaltextrun"/>
                <w:rFonts w:ascii="Calibri" w:hAnsi="Calibri" w:cs="Calibri"/>
                <w:color w:val="000000"/>
                <w:sz w:val="22"/>
                <w:shd w:val="clear" w:color="auto" w:fill="FFFFFF"/>
              </w:rPr>
              <w:t>This is our observation in our contribution in [9]</w:t>
            </w:r>
            <w:r>
              <w:rPr>
                <w:rStyle w:val="eop"/>
                <w:rFonts w:ascii="Calibri" w:hAnsi="Calibri" w:cs="Calibri"/>
                <w:color w:val="000000"/>
                <w:sz w:val="22"/>
                <w:shd w:val="clear" w:color="auto" w:fill="FFFFFF"/>
              </w:rPr>
              <w:t> </w:t>
            </w:r>
          </w:p>
        </w:tc>
      </w:tr>
      <w:tr w:rsidR="00B1303D" w14:paraId="006C33A3" w14:textId="77777777">
        <w:tc>
          <w:tcPr>
            <w:tcW w:w="1434" w:type="dxa"/>
            <w:tcBorders>
              <w:top w:val="single" w:sz="4" w:space="0" w:color="auto"/>
              <w:left w:val="single" w:sz="4" w:space="0" w:color="auto"/>
              <w:bottom w:val="single" w:sz="4" w:space="0" w:color="auto"/>
              <w:right w:val="single" w:sz="4" w:space="0" w:color="auto"/>
            </w:tcBorders>
          </w:tcPr>
          <w:p w14:paraId="0B5A4470" w14:textId="6B05B9F7" w:rsidR="00B1303D" w:rsidRDefault="00B1303D" w:rsidP="00B1303D">
            <w:pPr>
              <w:spacing w:after="120"/>
              <w:rPr>
                <w:rFonts w:eastAsia="MS Mincho"/>
                <w:sz w:val="22"/>
                <w:szCs w:val="24"/>
                <w:lang w:eastAsia="ja-JP"/>
              </w:rPr>
            </w:pPr>
            <w:r>
              <w:rPr>
                <w:rFonts w:eastAsia="宋体" w:hint="eastAsia"/>
                <w:sz w:val="22"/>
                <w:szCs w:val="24"/>
              </w:rPr>
              <w:t>C</w:t>
            </w:r>
            <w:r>
              <w:rPr>
                <w:rFonts w:eastAsia="宋体"/>
                <w:sz w:val="22"/>
                <w:szCs w:val="24"/>
              </w:rPr>
              <w:t>MCC</w:t>
            </w:r>
          </w:p>
        </w:tc>
        <w:tc>
          <w:tcPr>
            <w:tcW w:w="1255" w:type="dxa"/>
            <w:tcBorders>
              <w:top w:val="single" w:sz="4" w:space="0" w:color="auto"/>
              <w:left w:val="single" w:sz="4" w:space="0" w:color="auto"/>
              <w:bottom w:val="single" w:sz="4" w:space="0" w:color="auto"/>
              <w:right w:val="single" w:sz="4" w:space="0" w:color="auto"/>
            </w:tcBorders>
          </w:tcPr>
          <w:p w14:paraId="21003051" w14:textId="55BC3975" w:rsidR="00B1303D" w:rsidRDefault="00B1303D" w:rsidP="00B1303D">
            <w:pPr>
              <w:spacing w:after="120"/>
              <w:rPr>
                <w:rFonts w:eastAsia="MS Mincho"/>
                <w:sz w:val="22"/>
                <w:szCs w:val="24"/>
                <w:lang w:eastAsia="ja-JP"/>
              </w:rPr>
            </w:pPr>
            <w:r>
              <w:rPr>
                <w:rFonts w:eastAsia="宋体" w:hint="eastAsia"/>
                <w:sz w:val="22"/>
                <w:szCs w:val="24"/>
              </w:rPr>
              <w:t>Y</w:t>
            </w:r>
            <w:r>
              <w:rPr>
                <w:rFonts w:eastAsia="宋体"/>
                <w:sz w:val="22"/>
                <w:szCs w:val="24"/>
              </w:rPr>
              <w:t>es</w:t>
            </w:r>
          </w:p>
        </w:tc>
        <w:tc>
          <w:tcPr>
            <w:tcW w:w="6661" w:type="dxa"/>
            <w:tcBorders>
              <w:top w:val="single" w:sz="4" w:space="0" w:color="auto"/>
              <w:left w:val="single" w:sz="4" w:space="0" w:color="auto"/>
              <w:bottom w:val="single" w:sz="4" w:space="0" w:color="auto"/>
              <w:right w:val="single" w:sz="4" w:space="0" w:color="auto"/>
            </w:tcBorders>
          </w:tcPr>
          <w:p w14:paraId="1F4A4CAC" w14:textId="77777777" w:rsidR="00B1303D" w:rsidRDefault="00B1303D" w:rsidP="00B1303D">
            <w:pPr>
              <w:spacing w:after="120"/>
              <w:rPr>
                <w:rStyle w:val="normaltextrun"/>
                <w:rFonts w:ascii="Calibri" w:hAnsi="Calibri" w:cs="Calibri"/>
                <w:color w:val="000000"/>
                <w:sz w:val="22"/>
                <w:shd w:val="clear" w:color="auto" w:fill="FFFFFF"/>
              </w:rPr>
            </w:pPr>
          </w:p>
        </w:tc>
      </w:tr>
      <w:tr w:rsidR="0033154F" w14:paraId="5E0857AC" w14:textId="77777777">
        <w:tc>
          <w:tcPr>
            <w:tcW w:w="1434" w:type="dxa"/>
            <w:tcBorders>
              <w:top w:val="single" w:sz="4" w:space="0" w:color="auto"/>
              <w:left w:val="single" w:sz="4" w:space="0" w:color="auto"/>
              <w:bottom w:val="single" w:sz="4" w:space="0" w:color="auto"/>
              <w:right w:val="single" w:sz="4" w:space="0" w:color="auto"/>
            </w:tcBorders>
          </w:tcPr>
          <w:p w14:paraId="46B8F7DF" w14:textId="011839E7" w:rsidR="0033154F" w:rsidRDefault="0033154F" w:rsidP="00B1303D">
            <w:pPr>
              <w:spacing w:after="120"/>
              <w:rPr>
                <w:rFonts w:eastAsia="宋体"/>
                <w:sz w:val="22"/>
                <w:szCs w:val="24"/>
              </w:rPr>
            </w:pPr>
            <w:r>
              <w:rPr>
                <w:rFonts w:eastAsia="宋体" w:hint="eastAsia"/>
                <w:sz w:val="22"/>
                <w:szCs w:val="24"/>
              </w:rPr>
              <w:t>C</w:t>
            </w:r>
            <w:r>
              <w:rPr>
                <w:rFonts w:eastAsia="宋体"/>
                <w:sz w:val="22"/>
                <w:szCs w:val="24"/>
              </w:rPr>
              <w:t>hina Telecom</w:t>
            </w:r>
          </w:p>
        </w:tc>
        <w:tc>
          <w:tcPr>
            <w:tcW w:w="1255" w:type="dxa"/>
            <w:tcBorders>
              <w:top w:val="single" w:sz="4" w:space="0" w:color="auto"/>
              <w:left w:val="single" w:sz="4" w:space="0" w:color="auto"/>
              <w:bottom w:val="single" w:sz="4" w:space="0" w:color="auto"/>
              <w:right w:val="single" w:sz="4" w:space="0" w:color="auto"/>
            </w:tcBorders>
          </w:tcPr>
          <w:p w14:paraId="410A113C" w14:textId="19721349" w:rsidR="0033154F" w:rsidRDefault="0033154F" w:rsidP="00B1303D">
            <w:pPr>
              <w:spacing w:after="120"/>
              <w:rPr>
                <w:rFonts w:eastAsia="宋体"/>
                <w:sz w:val="22"/>
                <w:szCs w:val="24"/>
              </w:rPr>
            </w:pPr>
            <w:r>
              <w:rPr>
                <w:rFonts w:eastAsia="宋体"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3A4401DD" w14:textId="77777777" w:rsidR="0033154F" w:rsidRDefault="0033154F" w:rsidP="00B1303D">
            <w:pPr>
              <w:spacing w:after="120"/>
              <w:rPr>
                <w:rStyle w:val="normaltextrun"/>
                <w:rFonts w:ascii="Calibri" w:hAnsi="Calibri" w:cs="Calibri"/>
                <w:color w:val="000000"/>
                <w:sz w:val="22"/>
                <w:shd w:val="clear" w:color="auto" w:fill="FFFFFF"/>
              </w:rPr>
            </w:pPr>
          </w:p>
        </w:tc>
      </w:tr>
      <w:tr w:rsidR="00471534" w14:paraId="4FFD4248" w14:textId="77777777">
        <w:tc>
          <w:tcPr>
            <w:tcW w:w="1434" w:type="dxa"/>
            <w:tcBorders>
              <w:top w:val="single" w:sz="4" w:space="0" w:color="auto"/>
              <w:left w:val="single" w:sz="4" w:space="0" w:color="auto"/>
              <w:bottom w:val="single" w:sz="4" w:space="0" w:color="auto"/>
              <w:right w:val="single" w:sz="4" w:space="0" w:color="auto"/>
            </w:tcBorders>
          </w:tcPr>
          <w:p w14:paraId="0F7200D8" w14:textId="48E6AA3A" w:rsidR="00471534" w:rsidRDefault="00471534" w:rsidP="00471534">
            <w:pPr>
              <w:spacing w:after="120"/>
              <w:rPr>
                <w:rFonts w:eastAsia="宋体"/>
                <w:sz w:val="22"/>
                <w:szCs w:val="24"/>
              </w:rPr>
            </w:pPr>
            <w:r>
              <w:rPr>
                <w:rFonts w:eastAsia="MS Mincho" w:hint="eastAsia"/>
                <w:sz w:val="22"/>
                <w:szCs w:val="24"/>
                <w:lang w:eastAsia="ja-JP"/>
              </w:rPr>
              <w:t>N</w:t>
            </w:r>
            <w:r>
              <w:rPr>
                <w:rFonts w:eastAsia="MS Mincho"/>
                <w:sz w:val="22"/>
                <w:szCs w:val="24"/>
                <w:lang w:eastAsia="ja-JP"/>
              </w:rPr>
              <w:t>TT DOCOMO</w:t>
            </w:r>
          </w:p>
        </w:tc>
        <w:tc>
          <w:tcPr>
            <w:tcW w:w="1255" w:type="dxa"/>
            <w:tcBorders>
              <w:top w:val="single" w:sz="4" w:space="0" w:color="auto"/>
              <w:left w:val="single" w:sz="4" w:space="0" w:color="auto"/>
              <w:bottom w:val="single" w:sz="4" w:space="0" w:color="auto"/>
              <w:right w:val="single" w:sz="4" w:space="0" w:color="auto"/>
            </w:tcBorders>
          </w:tcPr>
          <w:p w14:paraId="239706B5" w14:textId="541D47BD" w:rsidR="00471534" w:rsidRDefault="00471534" w:rsidP="00471534">
            <w:pPr>
              <w:spacing w:after="120"/>
              <w:rPr>
                <w:rFonts w:eastAsia="宋体"/>
                <w:sz w:val="22"/>
                <w:szCs w:val="24"/>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73E915FB" w14:textId="77777777" w:rsidR="00471534" w:rsidRDefault="00471534" w:rsidP="00471534">
            <w:pPr>
              <w:spacing w:after="120"/>
              <w:rPr>
                <w:rStyle w:val="normaltextrun"/>
                <w:rFonts w:ascii="Calibri" w:hAnsi="Calibri" w:cs="Calibri"/>
                <w:color w:val="000000"/>
                <w:sz w:val="22"/>
                <w:shd w:val="clear" w:color="auto" w:fill="FFFFFF"/>
              </w:rPr>
            </w:pPr>
          </w:p>
        </w:tc>
      </w:tr>
      <w:tr w:rsidR="00471534" w14:paraId="5A0708E2" w14:textId="77777777">
        <w:tc>
          <w:tcPr>
            <w:tcW w:w="1434" w:type="dxa"/>
            <w:tcBorders>
              <w:top w:val="single" w:sz="4" w:space="0" w:color="auto"/>
              <w:left w:val="single" w:sz="4" w:space="0" w:color="auto"/>
              <w:bottom w:val="single" w:sz="4" w:space="0" w:color="auto"/>
              <w:right w:val="single" w:sz="4" w:space="0" w:color="auto"/>
            </w:tcBorders>
          </w:tcPr>
          <w:p w14:paraId="740621FC" w14:textId="33D83B96" w:rsidR="00471534" w:rsidRPr="006914F6" w:rsidRDefault="006914F6" w:rsidP="00471534">
            <w:pPr>
              <w:spacing w:after="120"/>
              <w:rPr>
                <w:rFonts w:eastAsia="Malgun Gothic"/>
                <w:sz w:val="22"/>
                <w:szCs w:val="24"/>
                <w:lang w:eastAsia="ko-KR"/>
              </w:rPr>
            </w:pPr>
            <w:r>
              <w:rPr>
                <w:rFonts w:eastAsia="Malgun Gothic" w:hint="eastAsia"/>
                <w:sz w:val="22"/>
                <w:szCs w:val="24"/>
                <w:lang w:eastAsia="ko-KR"/>
              </w:rPr>
              <w:t>LGE</w:t>
            </w:r>
          </w:p>
        </w:tc>
        <w:tc>
          <w:tcPr>
            <w:tcW w:w="1255" w:type="dxa"/>
            <w:tcBorders>
              <w:top w:val="single" w:sz="4" w:space="0" w:color="auto"/>
              <w:left w:val="single" w:sz="4" w:space="0" w:color="auto"/>
              <w:bottom w:val="single" w:sz="4" w:space="0" w:color="auto"/>
              <w:right w:val="single" w:sz="4" w:space="0" w:color="auto"/>
            </w:tcBorders>
          </w:tcPr>
          <w:p w14:paraId="2A52B909" w14:textId="5EC8E4A7" w:rsidR="00471534" w:rsidRPr="006914F6" w:rsidRDefault="006914F6" w:rsidP="00471534">
            <w:pPr>
              <w:spacing w:after="120"/>
              <w:rPr>
                <w:rFonts w:eastAsia="Malgun Gothic"/>
                <w:sz w:val="22"/>
                <w:szCs w:val="24"/>
                <w:lang w:eastAsia="ko-KR"/>
              </w:rPr>
            </w:pPr>
            <w:r>
              <w:rPr>
                <w:rFonts w:eastAsia="Malgun Gothic" w:hint="eastAsia"/>
                <w:sz w:val="22"/>
                <w:szCs w:val="24"/>
                <w:lang w:eastAsia="ko-KR"/>
              </w:rPr>
              <w:t>Yes</w:t>
            </w:r>
          </w:p>
        </w:tc>
        <w:tc>
          <w:tcPr>
            <w:tcW w:w="6661" w:type="dxa"/>
            <w:tcBorders>
              <w:top w:val="single" w:sz="4" w:space="0" w:color="auto"/>
              <w:left w:val="single" w:sz="4" w:space="0" w:color="auto"/>
              <w:bottom w:val="single" w:sz="4" w:space="0" w:color="auto"/>
              <w:right w:val="single" w:sz="4" w:space="0" w:color="auto"/>
            </w:tcBorders>
          </w:tcPr>
          <w:p w14:paraId="429144BE" w14:textId="77777777" w:rsidR="00471534" w:rsidRDefault="00471534" w:rsidP="00C92EE8">
            <w:pPr>
              <w:spacing w:after="120"/>
              <w:ind w:firstLineChars="200" w:firstLine="440"/>
              <w:rPr>
                <w:rStyle w:val="normaltextrun"/>
                <w:rFonts w:ascii="Calibri" w:hAnsi="Calibri" w:cs="Calibri"/>
                <w:color w:val="000000"/>
                <w:sz w:val="22"/>
                <w:shd w:val="clear" w:color="auto" w:fill="FFFFFF"/>
              </w:rPr>
            </w:pPr>
          </w:p>
        </w:tc>
      </w:tr>
      <w:tr w:rsidR="00C92EE8" w14:paraId="53C60578" w14:textId="77777777">
        <w:tc>
          <w:tcPr>
            <w:tcW w:w="1434" w:type="dxa"/>
            <w:tcBorders>
              <w:top w:val="single" w:sz="4" w:space="0" w:color="auto"/>
              <w:left w:val="single" w:sz="4" w:space="0" w:color="auto"/>
              <w:bottom w:val="single" w:sz="4" w:space="0" w:color="auto"/>
              <w:right w:val="single" w:sz="4" w:space="0" w:color="auto"/>
            </w:tcBorders>
          </w:tcPr>
          <w:p w14:paraId="66066545" w14:textId="1BB1F9D1" w:rsidR="00C92EE8" w:rsidRPr="00C92EE8" w:rsidRDefault="00C92EE8" w:rsidP="00471534">
            <w:pPr>
              <w:spacing w:after="120"/>
              <w:rPr>
                <w:sz w:val="22"/>
                <w:szCs w:val="24"/>
              </w:rPr>
            </w:pPr>
            <w:r>
              <w:rPr>
                <w:rFonts w:hint="eastAsia"/>
                <w:sz w:val="22"/>
                <w:szCs w:val="24"/>
              </w:rPr>
              <w:t>CATT</w:t>
            </w:r>
          </w:p>
        </w:tc>
        <w:tc>
          <w:tcPr>
            <w:tcW w:w="1255" w:type="dxa"/>
            <w:tcBorders>
              <w:top w:val="single" w:sz="4" w:space="0" w:color="auto"/>
              <w:left w:val="single" w:sz="4" w:space="0" w:color="auto"/>
              <w:bottom w:val="single" w:sz="4" w:space="0" w:color="auto"/>
              <w:right w:val="single" w:sz="4" w:space="0" w:color="auto"/>
            </w:tcBorders>
          </w:tcPr>
          <w:p w14:paraId="1E67E667" w14:textId="566E6971" w:rsidR="00C92EE8" w:rsidRPr="00C92EE8" w:rsidRDefault="00C92EE8" w:rsidP="00471534">
            <w:pPr>
              <w:spacing w:after="120"/>
              <w:rPr>
                <w:sz w:val="22"/>
                <w:szCs w:val="24"/>
              </w:rPr>
            </w:pPr>
            <w:r>
              <w:rPr>
                <w:sz w:val="22"/>
                <w:szCs w:val="24"/>
              </w:rPr>
              <w:t>Y</w:t>
            </w:r>
            <w:r>
              <w:rPr>
                <w:rFonts w:hint="eastAsia"/>
                <w:sz w:val="22"/>
                <w:szCs w:val="24"/>
              </w:rPr>
              <w:t xml:space="preserve">es </w:t>
            </w:r>
          </w:p>
        </w:tc>
        <w:tc>
          <w:tcPr>
            <w:tcW w:w="6661" w:type="dxa"/>
            <w:tcBorders>
              <w:top w:val="single" w:sz="4" w:space="0" w:color="auto"/>
              <w:left w:val="single" w:sz="4" w:space="0" w:color="auto"/>
              <w:bottom w:val="single" w:sz="4" w:space="0" w:color="auto"/>
              <w:right w:val="single" w:sz="4" w:space="0" w:color="auto"/>
            </w:tcBorders>
          </w:tcPr>
          <w:p w14:paraId="12FECB32" w14:textId="26C99B02" w:rsidR="00C92EE8" w:rsidRDefault="00C92EE8" w:rsidP="00C92EE8">
            <w:pPr>
              <w:spacing w:after="120"/>
              <w:ind w:firstLineChars="200" w:firstLine="440"/>
              <w:rPr>
                <w:rStyle w:val="normaltextrun"/>
                <w:rFonts w:ascii="Calibri" w:hAnsi="Calibri" w:cs="Calibri"/>
                <w:color w:val="000000"/>
                <w:sz w:val="22"/>
                <w:shd w:val="clear" w:color="auto" w:fill="FFFFFF"/>
              </w:rPr>
            </w:pPr>
          </w:p>
        </w:tc>
      </w:tr>
      <w:tr w:rsidR="00C504A2" w14:paraId="309CB9EE" w14:textId="77777777">
        <w:tc>
          <w:tcPr>
            <w:tcW w:w="1434" w:type="dxa"/>
            <w:tcBorders>
              <w:top w:val="single" w:sz="4" w:space="0" w:color="auto"/>
              <w:left w:val="single" w:sz="4" w:space="0" w:color="auto"/>
              <w:bottom w:val="single" w:sz="4" w:space="0" w:color="auto"/>
              <w:right w:val="single" w:sz="4" w:space="0" w:color="auto"/>
            </w:tcBorders>
          </w:tcPr>
          <w:p w14:paraId="7441B9DA" w14:textId="64969F8E" w:rsidR="00C504A2" w:rsidRDefault="00C504A2" w:rsidP="00C504A2">
            <w:pPr>
              <w:spacing w:after="120"/>
              <w:rPr>
                <w:sz w:val="22"/>
                <w:szCs w:val="24"/>
              </w:rPr>
            </w:pPr>
            <w:r>
              <w:rPr>
                <w:sz w:val="22"/>
                <w:szCs w:val="24"/>
              </w:rPr>
              <w:t>Qualcomm</w:t>
            </w:r>
          </w:p>
        </w:tc>
        <w:tc>
          <w:tcPr>
            <w:tcW w:w="1255" w:type="dxa"/>
            <w:tcBorders>
              <w:top w:val="single" w:sz="4" w:space="0" w:color="auto"/>
              <w:left w:val="single" w:sz="4" w:space="0" w:color="auto"/>
              <w:bottom w:val="single" w:sz="4" w:space="0" w:color="auto"/>
              <w:right w:val="single" w:sz="4" w:space="0" w:color="auto"/>
            </w:tcBorders>
          </w:tcPr>
          <w:p w14:paraId="1883E93E" w14:textId="0173E687" w:rsidR="00C504A2" w:rsidRDefault="00C504A2" w:rsidP="00C504A2">
            <w:pPr>
              <w:spacing w:after="120"/>
              <w:rPr>
                <w:sz w:val="22"/>
                <w:szCs w:val="24"/>
              </w:rPr>
            </w:pPr>
            <w:r>
              <w:rPr>
                <w:sz w:val="22"/>
                <w:szCs w:val="24"/>
              </w:rPr>
              <w:t>Yes</w:t>
            </w:r>
          </w:p>
        </w:tc>
        <w:tc>
          <w:tcPr>
            <w:tcW w:w="6661" w:type="dxa"/>
            <w:tcBorders>
              <w:top w:val="single" w:sz="4" w:space="0" w:color="auto"/>
              <w:left w:val="single" w:sz="4" w:space="0" w:color="auto"/>
              <w:bottom w:val="single" w:sz="4" w:space="0" w:color="auto"/>
              <w:right w:val="single" w:sz="4" w:space="0" w:color="auto"/>
            </w:tcBorders>
          </w:tcPr>
          <w:p w14:paraId="1797AB8B" w14:textId="565F77A6" w:rsidR="00C504A2" w:rsidRDefault="00C504A2" w:rsidP="00C504A2">
            <w:pPr>
              <w:spacing w:after="120"/>
              <w:ind w:firstLineChars="200" w:firstLine="440"/>
              <w:rPr>
                <w:rStyle w:val="normaltextrun"/>
                <w:rFonts w:ascii="Calibri" w:hAnsi="Calibri" w:cs="Calibri"/>
                <w:color w:val="000000"/>
                <w:sz w:val="22"/>
                <w:shd w:val="clear" w:color="auto" w:fill="FFFFFF"/>
              </w:rPr>
            </w:pPr>
            <w:r>
              <w:rPr>
                <w:sz w:val="22"/>
                <w:szCs w:val="24"/>
              </w:rPr>
              <w:t>We agree with the above-mentioned impact.</w:t>
            </w:r>
          </w:p>
        </w:tc>
      </w:tr>
    </w:tbl>
    <w:p w14:paraId="6DD406BD" w14:textId="77777777" w:rsidR="00C74265" w:rsidRDefault="00C74265" w:rsidP="00C74265">
      <w:pPr>
        <w:rPr>
          <w:b/>
          <w:bCs/>
          <w:u w:val="single"/>
          <w:lang w:val="en-GB"/>
        </w:rPr>
      </w:pPr>
      <w:r>
        <w:rPr>
          <w:rFonts w:hint="eastAsia"/>
          <w:b/>
          <w:bCs/>
          <w:u w:val="single"/>
          <w:lang w:val="en-GB"/>
        </w:rPr>
        <w:t>Modera</w:t>
      </w:r>
      <w:r>
        <w:rPr>
          <w:b/>
          <w:bCs/>
          <w:u w:val="single"/>
          <w:lang w:val="en-GB"/>
        </w:rPr>
        <w:t>tor’s summary:</w:t>
      </w:r>
    </w:p>
    <w:p w14:paraId="7A5CDE92" w14:textId="014345F7" w:rsidR="00C74265" w:rsidRPr="00C74265" w:rsidRDefault="00C74265" w:rsidP="00C74265">
      <w:pPr>
        <w:rPr>
          <w:ins w:id="124" w:author="CATT" w:date="2023-04-19T16:26:00Z"/>
          <w:sz w:val="20"/>
          <w:szCs w:val="20"/>
          <w:rPrChange w:id="125" w:author="CATT" w:date="2023-04-19T16:30:00Z">
            <w:rPr>
              <w:ins w:id="126" w:author="CATT" w:date="2023-04-19T16:26:00Z"/>
              <w:b/>
              <w:bCs/>
              <w:u w:val="single"/>
            </w:rPr>
          </w:rPrChange>
        </w:rPr>
      </w:pPr>
      <w:ins w:id="127" w:author="CATT" w:date="2023-04-19T15:45:00Z">
        <w:r w:rsidRPr="00126102">
          <w:rPr>
            <w:sz w:val="20"/>
            <w:szCs w:val="20"/>
          </w:rPr>
          <w:t>All the companies say yes</w:t>
        </w:r>
      </w:ins>
      <w:ins w:id="128" w:author="CATT" w:date="2023-04-19T16:30:00Z">
        <w:r>
          <w:rPr>
            <w:rFonts w:hint="eastAsia"/>
            <w:sz w:val="20"/>
            <w:szCs w:val="20"/>
          </w:rPr>
          <w:t>, we can put this wording as baseline in the second round discussion about draft reply LS</w:t>
        </w:r>
      </w:ins>
      <w:r>
        <w:rPr>
          <w:rFonts w:hint="eastAsia"/>
          <w:sz w:val="20"/>
          <w:szCs w:val="20"/>
        </w:rPr>
        <w:t>.</w:t>
      </w:r>
    </w:p>
    <w:p w14:paraId="7A137851" w14:textId="77777777" w:rsidR="00C74265" w:rsidRPr="005001C3" w:rsidRDefault="00C74265" w:rsidP="00C74265">
      <w:pPr>
        <w:rPr>
          <w:b/>
          <w:bCs/>
          <w:u w:val="single"/>
        </w:rPr>
      </w:pPr>
      <w:r>
        <w:rPr>
          <w:rFonts w:hint="eastAsia"/>
          <w:b/>
          <w:bCs/>
          <w:u w:val="single"/>
        </w:rPr>
        <w:t>For chairman notes:</w:t>
      </w:r>
    </w:p>
    <w:p w14:paraId="3C403A91" w14:textId="77777777" w:rsidR="006408AC" w:rsidRDefault="006408AC" w:rsidP="006408AC">
      <w:pPr>
        <w:jc w:val="left"/>
        <w:rPr>
          <w:ins w:id="129" w:author="CATT" w:date="2023-04-19T17:44:00Z"/>
        </w:rPr>
      </w:pPr>
      <w:ins w:id="130" w:author="CATT" w:date="2023-04-19T17:44:00Z">
        <w:r w:rsidRPr="006408AC">
          <w:rPr>
            <w:b/>
            <w:highlight w:val="yellow"/>
            <w:rPrChange w:id="131" w:author="CATT" w:date="2023-04-19T17:45:00Z">
              <w:rPr>
                <w:highlight w:val="yellow"/>
              </w:rPr>
            </w:rPrChange>
          </w:rPr>
          <w:t>For “with RAR” and the RAR is received from serving cell case, i.e., case (a),</w:t>
        </w:r>
        <w:r w:rsidRPr="006408AC">
          <w:rPr>
            <w:b/>
            <w:rPrChange w:id="132" w:author="CATT" w:date="2023-04-19T17:45:00Z">
              <w:rPr/>
            </w:rPrChange>
          </w:rPr>
          <w:t xml:space="preserve"> </w:t>
        </w:r>
        <w:r w:rsidRPr="006408AC">
          <w:rPr>
            <w:b/>
            <w:lang w:eastAsia="ja-JP"/>
            <w:rPrChange w:id="133" w:author="CATT" w:date="2023-04-19T17:45:00Z">
              <w:rPr>
                <w:lang w:eastAsia="ja-JP"/>
              </w:rPr>
            </w:rPrChange>
          </w:rPr>
          <w:t>RAN3 needs to specify how the RAR is transmitted from the candidate DU to the serving DU, e.g., the candidate DUs shall transmit the RARs to the serving DU by F1 interface through the CU</w:t>
        </w:r>
        <w:r w:rsidRPr="006408AC">
          <w:rPr>
            <w:b/>
            <w:rPrChange w:id="134" w:author="CATT" w:date="2023-04-19T17:45:00Z">
              <w:rPr/>
            </w:rPrChange>
          </w:rPr>
          <w:t xml:space="preserve"> [9</w:t>
        </w:r>
        <w:proofErr w:type="gramStart"/>
        <w:r w:rsidRPr="006408AC">
          <w:rPr>
            <w:b/>
            <w:rPrChange w:id="135" w:author="CATT" w:date="2023-04-19T17:45:00Z">
              <w:rPr/>
            </w:rPrChange>
          </w:rPr>
          <w:t>][</w:t>
        </w:r>
        <w:proofErr w:type="gramEnd"/>
        <w:r w:rsidRPr="006408AC">
          <w:rPr>
            <w:b/>
            <w:rPrChange w:id="136" w:author="CATT" w:date="2023-04-19T17:45:00Z">
              <w:rPr/>
            </w:rPrChange>
          </w:rPr>
          <w:t>10], candidate DU transmits RAR to CU, and then CU transmits it to serving DU</w:t>
        </w:r>
        <w:r>
          <w:rPr>
            <w:lang w:eastAsia="ja-JP"/>
          </w:rPr>
          <w:t>.</w:t>
        </w:r>
      </w:ins>
    </w:p>
    <w:p w14:paraId="62235A25" w14:textId="6299AAF4" w:rsidR="00725A7A" w:rsidRPr="006408AC" w:rsidDel="006408AC" w:rsidRDefault="00725A7A">
      <w:pPr>
        <w:jc w:val="left"/>
        <w:rPr>
          <w:del w:id="137" w:author="CATT" w:date="2023-04-19T17:44:00Z"/>
        </w:rPr>
      </w:pPr>
    </w:p>
    <w:p w14:paraId="01462512" w14:textId="77777777" w:rsidR="00725A7A" w:rsidRDefault="00684A29">
      <w:pPr>
        <w:spacing w:after="0" w:line="240" w:lineRule="auto"/>
        <w:rPr>
          <w:lang w:eastAsia="ja-JP"/>
        </w:rPr>
      </w:pPr>
      <w:r>
        <w:rPr>
          <w:highlight w:val="yellow"/>
        </w:rPr>
        <w:t>F</w:t>
      </w:r>
      <w:r>
        <w:rPr>
          <w:rFonts w:hint="eastAsia"/>
          <w:highlight w:val="yellow"/>
        </w:rPr>
        <w:t xml:space="preserve">or </w:t>
      </w:r>
      <w:r>
        <w:rPr>
          <w:highlight w:val="yellow"/>
        </w:rPr>
        <w:t>“</w:t>
      </w:r>
      <w:r>
        <w:rPr>
          <w:rFonts w:hint="eastAsia"/>
          <w:highlight w:val="yellow"/>
        </w:rPr>
        <w:t>without RAR</w:t>
      </w:r>
      <w:r>
        <w:rPr>
          <w:highlight w:val="yellow"/>
        </w:rPr>
        <w:t>”</w:t>
      </w:r>
      <w:r>
        <w:rPr>
          <w:rFonts w:hint="eastAsia"/>
          <w:highlight w:val="yellow"/>
        </w:rPr>
        <w:t xml:space="preserve"> case, i.e., case (b),</w:t>
      </w:r>
      <w:r>
        <w:rPr>
          <w:rFonts w:hint="eastAsia"/>
        </w:rPr>
        <w:t xml:space="preserve"> t</w:t>
      </w:r>
      <w:r>
        <w:t>wo</w:t>
      </w:r>
      <w:r>
        <w:rPr>
          <w:rFonts w:hint="eastAsia"/>
        </w:rPr>
        <w:t xml:space="preserve"> options are foreseen on</w:t>
      </w:r>
      <w:r>
        <w:rPr>
          <w:lang w:eastAsia="ja-JP"/>
        </w:rPr>
        <w:t xml:space="preserve"> how and when the TA value(s) </w:t>
      </w:r>
      <w:proofErr w:type="gramStart"/>
      <w:r>
        <w:rPr>
          <w:lang w:eastAsia="ja-JP"/>
        </w:rPr>
        <w:t>is(</w:t>
      </w:r>
      <w:proofErr w:type="gramEnd"/>
      <w:r>
        <w:rPr>
          <w:lang w:eastAsia="ja-JP"/>
        </w:rPr>
        <w:t>are) transmitted from the candidate</w:t>
      </w:r>
      <w:r>
        <w:rPr>
          <w:rFonts w:hint="eastAsia"/>
        </w:rPr>
        <w:t>/target</w:t>
      </w:r>
      <w:r>
        <w:rPr>
          <w:lang w:eastAsia="ja-JP"/>
        </w:rPr>
        <w:t xml:space="preserve"> DU to the serving DU and how the TA value is maintained</w:t>
      </w:r>
      <w:r>
        <w:rPr>
          <w:rFonts w:hint="eastAsia"/>
        </w:rPr>
        <w:t>[9][10]</w:t>
      </w:r>
      <w:r>
        <w:rPr>
          <w:lang w:eastAsia="ja-JP"/>
        </w:rPr>
        <w:t>:</w:t>
      </w:r>
    </w:p>
    <w:p w14:paraId="7B08DF07" w14:textId="77777777" w:rsidR="00725A7A" w:rsidRDefault="00684A29">
      <w:pPr>
        <w:rPr>
          <w:lang w:eastAsia="ja-JP"/>
        </w:rPr>
      </w:pPr>
      <w:r>
        <w:rPr>
          <w:b/>
          <w:lang w:eastAsia="ja-JP"/>
        </w:rPr>
        <w:t>-</w:t>
      </w:r>
      <w:r>
        <w:rPr>
          <w:b/>
          <w:lang w:eastAsia="ja-JP"/>
        </w:rPr>
        <w:tab/>
        <w:t>Option 1:</w:t>
      </w:r>
      <w:r>
        <w:rPr>
          <w:lang w:eastAsia="ja-JP"/>
        </w:rPr>
        <w:t xml:space="preserve"> The candidate DUs transmit the TA values of candidate cells to serving DU before LTM triggering and the serving DU maintains the TA values</w:t>
      </w:r>
      <w:bookmarkStart w:id="138" w:name="OLE_LINK4"/>
      <w:bookmarkStart w:id="139" w:name="OLE_LINK3"/>
      <w:r>
        <w:rPr>
          <w:lang w:eastAsia="ja-JP"/>
        </w:rPr>
        <w:t>, e.g., the candidate DUs shall transmit the TA values to the serving DU by F1 interface through the CU.</w:t>
      </w:r>
      <w:bookmarkEnd w:id="138"/>
      <w:bookmarkEnd w:id="139"/>
    </w:p>
    <w:p w14:paraId="1E61184A" w14:textId="77777777" w:rsidR="00725A7A" w:rsidRDefault="00684A29">
      <w:r>
        <w:rPr>
          <w:b/>
          <w:lang w:eastAsia="ja-JP"/>
        </w:rPr>
        <w:t>-</w:t>
      </w:r>
      <w:r>
        <w:rPr>
          <w:b/>
          <w:lang w:eastAsia="ja-JP"/>
        </w:rPr>
        <w:tab/>
        <w:t>Option 2:</w:t>
      </w:r>
      <w:r>
        <w:rPr>
          <w:lang w:eastAsia="ja-JP"/>
        </w:rPr>
        <w:t xml:space="preserve"> After LTM is triggered, the serving DU requests the target DU to transmit the latest TA value which is maintained by itself before sending LTM command</w:t>
      </w:r>
      <w:bookmarkStart w:id="140" w:name="OLE_LINK18"/>
      <w:bookmarkStart w:id="141" w:name="OLE_LINK19"/>
      <w:r>
        <w:rPr>
          <w:lang w:eastAsia="ja-JP"/>
        </w:rPr>
        <w:t>, e.g., the target DU shall transmit the requested TA value to the serving DU by F1 interface through the CU.</w:t>
      </w:r>
      <w:bookmarkEnd w:id="140"/>
      <w:bookmarkEnd w:id="141"/>
    </w:p>
    <w:p w14:paraId="0DEDA0EF" w14:textId="77777777" w:rsidR="00725A7A" w:rsidRDefault="00684A29">
      <w:pPr>
        <w:rPr>
          <w:lang w:eastAsia="ja-JP"/>
        </w:rPr>
      </w:pPr>
      <w:r>
        <w:rPr>
          <w:lang w:eastAsia="ja-JP"/>
        </w:rPr>
        <w:lastRenderedPageBreak/>
        <w:t>F</w:t>
      </w:r>
      <w:r>
        <w:rPr>
          <w:rFonts w:hint="eastAsia"/>
          <w:lang w:eastAsia="ja-JP"/>
        </w:rPr>
        <w:t xml:space="preserve">rom the </w:t>
      </w:r>
      <w:r>
        <w:rPr>
          <w:lang w:eastAsia="ja-JP"/>
        </w:rPr>
        <w:t>perspective</w:t>
      </w:r>
      <w:r>
        <w:rPr>
          <w:rFonts w:hint="eastAsia"/>
          <w:lang w:eastAsia="ja-JP"/>
        </w:rPr>
        <w:t xml:space="preserve"> of RAN3, the Option 1 and option 2 are both </w:t>
      </w:r>
      <w:r>
        <w:rPr>
          <w:lang w:eastAsia="ja-JP"/>
        </w:rPr>
        <w:t>feasible</w:t>
      </w:r>
      <w:r>
        <w:rPr>
          <w:rFonts w:hint="eastAsia"/>
          <w:lang w:eastAsia="ja-JP"/>
        </w:rPr>
        <w:t xml:space="preserve"> </w:t>
      </w:r>
      <w:r>
        <w:rPr>
          <w:rFonts w:hint="eastAsia"/>
        </w:rPr>
        <w:t>in</w:t>
      </w:r>
      <w:r>
        <w:rPr>
          <w:rFonts w:hint="eastAsia"/>
          <w:lang w:eastAsia="ja-JP"/>
        </w:rPr>
        <w:t xml:space="preserve"> </w:t>
      </w:r>
      <w:r>
        <w:rPr>
          <w:lang w:eastAsia="ja-JP"/>
        </w:rPr>
        <w:t>“</w:t>
      </w:r>
      <w:r>
        <w:rPr>
          <w:rFonts w:hint="eastAsia"/>
          <w:lang w:eastAsia="ja-JP"/>
        </w:rPr>
        <w:t xml:space="preserve"> without </w:t>
      </w:r>
      <w:proofErr w:type="spellStart"/>
      <w:r>
        <w:rPr>
          <w:rFonts w:hint="eastAsia"/>
          <w:lang w:eastAsia="ja-JP"/>
        </w:rPr>
        <w:t>RAR</w:t>
      </w:r>
      <w:r>
        <w:rPr>
          <w:lang w:eastAsia="ja-JP"/>
        </w:rPr>
        <w:t>”</w:t>
      </w:r>
      <w:r>
        <w:rPr>
          <w:rFonts w:hint="eastAsia"/>
          <w:lang w:eastAsia="ja-JP"/>
        </w:rPr>
        <w:t>case</w:t>
      </w:r>
      <w:proofErr w:type="spellEnd"/>
      <w:r>
        <w:rPr>
          <w:rFonts w:hint="eastAsia"/>
          <w:lang w:eastAsia="ja-JP"/>
        </w:rPr>
        <w:t xml:space="preserve">, </w:t>
      </w:r>
      <w:r>
        <w:rPr>
          <w:rFonts w:hint="eastAsia"/>
        </w:rPr>
        <w:t>a relative</w:t>
      </w:r>
      <w:r>
        <w:rPr>
          <w:rFonts w:hint="eastAsia"/>
          <w:lang w:eastAsia="ja-JP"/>
        </w:rPr>
        <w:t xml:space="preserve"> LS about</w:t>
      </w:r>
      <w:r>
        <w:rPr>
          <w:lang w:eastAsia="ja-JP"/>
        </w:rPr>
        <w:t xml:space="preserve"> feasibility</w:t>
      </w:r>
      <w:r>
        <w:rPr>
          <w:rFonts w:hint="eastAsia"/>
          <w:lang w:eastAsia="ja-JP"/>
        </w:rPr>
        <w:t xml:space="preserve"> checking for two options has already sent to RAN2, as reply LS is not received, so we can just put the two options in the reply LS.</w:t>
      </w:r>
    </w:p>
    <w:p w14:paraId="7043A053" w14:textId="77777777" w:rsidR="00725A7A" w:rsidRDefault="00684A29">
      <w:pPr>
        <w:rPr>
          <w:b/>
        </w:rPr>
      </w:pPr>
      <w:r>
        <w:rPr>
          <w:rFonts w:hint="eastAsia"/>
          <w:b/>
        </w:rPr>
        <w:t>Q5: C</w:t>
      </w:r>
      <w:r>
        <w:rPr>
          <w:b/>
        </w:rPr>
        <w:t xml:space="preserve">ompanies are invited to express their view on whether </w:t>
      </w:r>
      <w:r>
        <w:rPr>
          <w:rFonts w:hint="eastAsia"/>
          <w:b/>
        </w:rPr>
        <w:t>agree the above impact on case (b), a</w:t>
      </w:r>
      <w:r>
        <w:rPr>
          <w:b/>
        </w:rPr>
        <w:t>nd</w:t>
      </w:r>
      <w:r>
        <w:rPr>
          <w:rFonts w:hint="eastAsia"/>
          <w:b/>
        </w:rPr>
        <w:t xml:space="preserve"> whether there exists any other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61"/>
        <w:gridCol w:w="6661"/>
      </w:tblGrid>
      <w:tr w:rsidR="00725A7A" w14:paraId="75C51FC3" w14:textId="77777777">
        <w:tc>
          <w:tcPr>
            <w:tcW w:w="1434" w:type="dxa"/>
            <w:tcBorders>
              <w:top w:val="single" w:sz="4" w:space="0" w:color="auto"/>
              <w:left w:val="single" w:sz="4" w:space="0" w:color="auto"/>
              <w:bottom w:val="single" w:sz="4" w:space="0" w:color="auto"/>
              <w:right w:val="single" w:sz="4" w:space="0" w:color="auto"/>
            </w:tcBorders>
            <w:shd w:val="clear" w:color="auto" w:fill="5B9BD5" w:themeFill="accent1"/>
          </w:tcPr>
          <w:p w14:paraId="6D6A967F" w14:textId="77777777" w:rsidR="00725A7A" w:rsidRDefault="00684A29">
            <w:pPr>
              <w:spacing w:after="120"/>
              <w:rPr>
                <w:rFonts w:eastAsia="MS Mincho"/>
                <w:b/>
                <w:bCs/>
                <w:sz w:val="22"/>
                <w:szCs w:val="24"/>
                <w:lang w:eastAsia="ja-JP"/>
              </w:rPr>
            </w:pPr>
            <w:r>
              <w:rPr>
                <w:b/>
                <w:bCs/>
              </w:rPr>
              <w:t>Company</w:t>
            </w:r>
          </w:p>
        </w:tc>
        <w:tc>
          <w:tcPr>
            <w:tcW w:w="1261" w:type="dxa"/>
            <w:tcBorders>
              <w:top w:val="single" w:sz="4" w:space="0" w:color="auto"/>
              <w:left w:val="single" w:sz="4" w:space="0" w:color="auto"/>
              <w:bottom w:val="single" w:sz="4" w:space="0" w:color="auto"/>
              <w:right w:val="single" w:sz="4" w:space="0" w:color="auto"/>
            </w:tcBorders>
            <w:shd w:val="clear" w:color="auto" w:fill="5B9BD5" w:themeFill="accent1"/>
          </w:tcPr>
          <w:p w14:paraId="2D1C7A34" w14:textId="77777777" w:rsidR="00725A7A" w:rsidRDefault="00684A29">
            <w:pPr>
              <w:spacing w:after="120"/>
              <w:rPr>
                <w:rFonts w:eastAsia="MS Mincho"/>
                <w:b/>
                <w:bCs/>
                <w:sz w:val="22"/>
                <w:szCs w:val="24"/>
                <w:lang w:eastAsia="ja-JP"/>
              </w:rPr>
            </w:pPr>
            <w:r>
              <w:rPr>
                <w:b/>
                <w:bCs/>
              </w:rPr>
              <w:t>Yes/No</w:t>
            </w:r>
          </w:p>
        </w:tc>
        <w:tc>
          <w:tcPr>
            <w:tcW w:w="6661" w:type="dxa"/>
            <w:tcBorders>
              <w:top w:val="single" w:sz="4" w:space="0" w:color="auto"/>
              <w:left w:val="single" w:sz="4" w:space="0" w:color="auto"/>
              <w:bottom w:val="single" w:sz="4" w:space="0" w:color="auto"/>
              <w:right w:val="single" w:sz="4" w:space="0" w:color="auto"/>
            </w:tcBorders>
            <w:shd w:val="clear" w:color="auto" w:fill="5B9BD5" w:themeFill="accent1"/>
          </w:tcPr>
          <w:p w14:paraId="3888DE4E" w14:textId="77777777" w:rsidR="00725A7A" w:rsidRDefault="00684A29">
            <w:pPr>
              <w:spacing w:after="120"/>
              <w:rPr>
                <w:rFonts w:eastAsia="MS Mincho"/>
                <w:b/>
                <w:bCs/>
                <w:sz w:val="22"/>
                <w:szCs w:val="24"/>
                <w:lang w:eastAsia="ja-JP"/>
              </w:rPr>
            </w:pPr>
            <w:r>
              <w:rPr>
                <w:b/>
                <w:bCs/>
              </w:rPr>
              <w:t>Comment</w:t>
            </w:r>
          </w:p>
        </w:tc>
      </w:tr>
      <w:tr w:rsidR="00725A7A" w14:paraId="3380EA85" w14:textId="77777777">
        <w:tc>
          <w:tcPr>
            <w:tcW w:w="1434" w:type="dxa"/>
            <w:tcBorders>
              <w:top w:val="single" w:sz="4" w:space="0" w:color="auto"/>
              <w:left w:val="single" w:sz="4" w:space="0" w:color="auto"/>
              <w:bottom w:val="single" w:sz="4" w:space="0" w:color="auto"/>
              <w:right w:val="single" w:sz="4" w:space="0" w:color="auto"/>
            </w:tcBorders>
          </w:tcPr>
          <w:p w14:paraId="26607C58" w14:textId="77777777" w:rsidR="00725A7A" w:rsidRDefault="00684A29">
            <w:pPr>
              <w:spacing w:after="120"/>
              <w:rPr>
                <w:sz w:val="22"/>
                <w:szCs w:val="24"/>
              </w:rPr>
            </w:pPr>
            <w:r>
              <w:rPr>
                <w:sz w:val="22"/>
                <w:szCs w:val="24"/>
              </w:rPr>
              <w:t>E///</w:t>
            </w:r>
          </w:p>
        </w:tc>
        <w:tc>
          <w:tcPr>
            <w:tcW w:w="1261" w:type="dxa"/>
            <w:tcBorders>
              <w:top w:val="single" w:sz="4" w:space="0" w:color="auto"/>
              <w:left w:val="single" w:sz="4" w:space="0" w:color="auto"/>
              <w:bottom w:val="single" w:sz="4" w:space="0" w:color="auto"/>
              <w:right w:val="single" w:sz="4" w:space="0" w:color="auto"/>
            </w:tcBorders>
          </w:tcPr>
          <w:p w14:paraId="5E8F0339" w14:textId="77777777" w:rsidR="00725A7A" w:rsidRDefault="00684A29">
            <w:pPr>
              <w:spacing w:after="120"/>
              <w:rPr>
                <w:sz w:val="22"/>
                <w:szCs w:val="24"/>
              </w:rPr>
            </w:pPr>
            <w:r>
              <w:rPr>
                <w:sz w:val="22"/>
                <w:szCs w:val="24"/>
              </w:rPr>
              <w:t>Yes with comments</w:t>
            </w:r>
          </w:p>
        </w:tc>
        <w:tc>
          <w:tcPr>
            <w:tcW w:w="6661" w:type="dxa"/>
            <w:tcBorders>
              <w:top w:val="single" w:sz="4" w:space="0" w:color="auto"/>
              <w:left w:val="single" w:sz="4" w:space="0" w:color="auto"/>
              <w:bottom w:val="single" w:sz="4" w:space="0" w:color="auto"/>
              <w:right w:val="single" w:sz="4" w:space="0" w:color="auto"/>
            </w:tcBorders>
          </w:tcPr>
          <w:p w14:paraId="2F7B97F2" w14:textId="77777777" w:rsidR="00725A7A" w:rsidRDefault="00684A29">
            <w:pPr>
              <w:pStyle w:val="a9"/>
              <w:rPr>
                <w:rFonts w:ascii="Segoe UI" w:hAnsi="Segoe UI" w:cs="Segoe UI"/>
                <w:sz w:val="21"/>
                <w:szCs w:val="21"/>
              </w:rPr>
            </w:pPr>
            <w:r>
              <w:rPr>
                <w:rFonts w:asciiTheme="minorHAnsi" w:eastAsiaTheme="minorEastAsia" w:hAnsiTheme="minorHAnsi" w:cstheme="minorBidi"/>
                <w:kern w:val="2"/>
                <w:sz w:val="22"/>
              </w:rPr>
              <w:t>Both options are feasible, and the selection would be depending on the approaches for execution. Furthermore, Approach 2 indeed opens up for the possibility of Option 2, but it is also possible to assume option 1 for approach 2.</w:t>
            </w:r>
            <w:r>
              <w:rPr>
                <w:rFonts w:ascii="Segoe UI" w:hAnsi="Segoe UI" w:cs="Segoe UI"/>
                <w:sz w:val="21"/>
                <w:szCs w:val="21"/>
              </w:rPr>
              <w:t> </w:t>
            </w:r>
          </w:p>
        </w:tc>
      </w:tr>
      <w:tr w:rsidR="00725A7A" w14:paraId="08FED45B" w14:textId="77777777">
        <w:tc>
          <w:tcPr>
            <w:tcW w:w="1434" w:type="dxa"/>
            <w:tcBorders>
              <w:top w:val="single" w:sz="4" w:space="0" w:color="auto"/>
              <w:left w:val="single" w:sz="4" w:space="0" w:color="auto"/>
              <w:bottom w:val="single" w:sz="4" w:space="0" w:color="auto"/>
              <w:right w:val="single" w:sz="4" w:space="0" w:color="auto"/>
            </w:tcBorders>
          </w:tcPr>
          <w:p w14:paraId="73B1AE5B" w14:textId="77777777" w:rsidR="00725A7A" w:rsidRDefault="00684A29">
            <w:pPr>
              <w:spacing w:after="120"/>
              <w:rPr>
                <w:rFonts w:eastAsia="MS Mincho"/>
                <w:sz w:val="22"/>
                <w:szCs w:val="24"/>
                <w:lang w:eastAsia="ja-JP"/>
              </w:rPr>
            </w:pPr>
            <w:r>
              <w:rPr>
                <w:rFonts w:eastAsia="MS Mincho" w:hint="eastAsia"/>
                <w:sz w:val="22"/>
                <w:szCs w:val="24"/>
                <w:lang w:eastAsia="ja-JP"/>
              </w:rPr>
              <w:t>H</w:t>
            </w:r>
            <w:r>
              <w:rPr>
                <w:rFonts w:eastAsia="MS Mincho"/>
                <w:sz w:val="22"/>
                <w:szCs w:val="24"/>
                <w:lang w:eastAsia="ja-JP"/>
              </w:rPr>
              <w:t>uawei</w:t>
            </w:r>
          </w:p>
        </w:tc>
        <w:tc>
          <w:tcPr>
            <w:tcW w:w="1261" w:type="dxa"/>
            <w:tcBorders>
              <w:top w:val="single" w:sz="4" w:space="0" w:color="auto"/>
              <w:left w:val="single" w:sz="4" w:space="0" w:color="auto"/>
              <w:bottom w:val="single" w:sz="4" w:space="0" w:color="auto"/>
              <w:right w:val="single" w:sz="4" w:space="0" w:color="auto"/>
            </w:tcBorders>
          </w:tcPr>
          <w:p w14:paraId="027AC230" w14:textId="77777777" w:rsidR="00725A7A" w:rsidRDefault="00684A29">
            <w:pPr>
              <w:spacing w:after="120"/>
              <w:rPr>
                <w:rFonts w:eastAsia="MS Mincho"/>
                <w:sz w:val="22"/>
                <w:szCs w:val="24"/>
                <w:lang w:eastAsia="ja-JP"/>
              </w:rPr>
            </w:pPr>
            <w:r>
              <w:rPr>
                <w:rFonts w:eastAsia="MS Mincho"/>
                <w:sz w:val="22"/>
                <w:szCs w:val="24"/>
                <w:lang w:eastAsia="ja-JP"/>
              </w:rPr>
              <w:t>Need clarification</w:t>
            </w:r>
          </w:p>
        </w:tc>
        <w:tc>
          <w:tcPr>
            <w:tcW w:w="6661" w:type="dxa"/>
            <w:tcBorders>
              <w:top w:val="single" w:sz="4" w:space="0" w:color="auto"/>
              <w:left w:val="single" w:sz="4" w:space="0" w:color="auto"/>
              <w:bottom w:val="single" w:sz="4" w:space="0" w:color="auto"/>
              <w:right w:val="single" w:sz="4" w:space="0" w:color="auto"/>
            </w:tcBorders>
          </w:tcPr>
          <w:p w14:paraId="3A7858EB" w14:textId="77777777" w:rsidR="00725A7A" w:rsidRDefault="00684A29">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or option 2, what is the purpose to obtain the target cell’s TA via network after LTM is triggered?</w:t>
            </w:r>
          </w:p>
          <w:p w14:paraId="35F81307" w14:textId="77777777" w:rsidR="00725A7A" w:rsidRDefault="00684A29">
            <w:pPr>
              <w:spacing w:after="120"/>
              <w:rPr>
                <w:rFonts w:eastAsia="MS Mincho"/>
                <w:sz w:val="22"/>
                <w:szCs w:val="24"/>
                <w:lang w:eastAsia="ja-JP"/>
              </w:rPr>
            </w:pPr>
            <w:r>
              <w:rPr>
                <w:rFonts w:eastAsia="MS Mincho" w:hint="eastAsia"/>
                <w:sz w:val="22"/>
                <w:szCs w:val="24"/>
                <w:lang w:eastAsia="ja-JP"/>
              </w:rPr>
              <w:t>I</w:t>
            </w:r>
            <w:r>
              <w:rPr>
                <w:rFonts w:eastAsia="MS Mincho"/>
                <w:sz w:val="22"/>
                <w:szCs w:val="24"/>
                <w:lang w:eastAsia="ja-JP"/>
              </w:rPr>
              <w:t>f my understanding is correct, the TA should be sent to the UE inside the LTM command.</w:t>
            </w:r>
          </w:p>
        </w:tc>
      </w:tr>
      <w:tr w:rsidR="00725A7A" w14:paraId="72AAA705" w14:textId="77777777">
        <w:tc>
          <w:tcPr>
            <w:tcW w:w="1434" w:type="dxa"/>
            <w:tcBorders>
              <w:top w:val="single" w:sz="4" w:space="0" w:color="auto"/>
              <w:left w:val="single" w:sz="4" w:space="0" w:color="auto"/>
              <w:bottom w:val="single" w:sz="4" w:space="0" w:color="auto"/>
              <w:right w:val="single" w:sz="4" w:space="0" w:color="auto"/>
            </w:tcBorders>
          </w:tcPr>
          <w:p w14:paraId="33254E3F" w14:textId="77777777" w:rsidR="00725A7A" w:rsidRDefault="00684A29">
            <w:pPr>
              <w:spacing w:after="120"/>
              <w:rPr>
                <w:rFonts w:eastAsia="MS Mincho"/>
                <w:sz w:val="22"/>
                <w:szCs w:val="24"/>
                <w:lang w:eastAsia="ja-JP"/>
              </w:rPr>
            </w:pPr>
            <w:ins w:id="142" w:author="Nokia" w:date="2023-04-18T18:20:00Z">
              <w:r>
                <w:rPr>
                  <w:rFonts w:eastAsia="MS Mincho"/>
                  <w:sz w:val="22"/>
                  <w:szCs w:val="24"/>
                  <w:lang w:eastAsia="ja-JP"/>
                </w:rPr>
                <w:t>Nokia</w:t>
              </w:r>
            </w:ins>
          </w:p>
        </w:tc>
        <w:tc>
          <w:tcPr>
            <w:tcW w:w="1261" w:type="dxa"/>
            <w:tcBorders>
              <w:top w:val="single" w:sz="4" w:space="0" w:color="auto"/>
              <w:left w:val="single" w:sz="4" w:space="0" w:color="auto"/>
              <w:bottom w:val="single" w:sz="4" w:space="0" w:color="auto"/>
              <w:right w:val="single" w:sz="4" w:space="0" w:color="auto"/>
            </w:tcBorders>
          </w:tcPr>
          <w:p w14:paraId="3937A0A7" w14:textId="77777777" w:rsidR="00725A7A" w:rsidRDefault="00684A29">
            <w:pPr>
              <w:spacing w:after="120"/>
              <w:rPr>
                <w:rFonts w:eastAsia="MS Mincho"/>
                <w:sz w:val="22"/>
                <w:szCs w:val="24"/>
                <w:lang w:eastAsia="ja-JP"/>
              </w:rPr>
            </w:pPr>
            <w:ins w:id="143" w:author="Nokia" w:date="2023-04-18T18:20:00Z">
              <w:r>
                <w:rPr>
                  <w:rFonts w:eastAsia="MS Mincho"/>
                  <w:sz w:val="22"/>
                  <w:szCs w:val="24"/>
                  <w:lang w:eastAsia="ja-JP"/>
                </w:rPr>
                <w:t>Yes</w:t>
              </w:r>
            </w:ins>
          </w:p>
        </w:tc>
        <w:tc>
          <w:tcPr>
            <w:tcW w:w="6661" w:type="dxa"/>
            <w:tcBorders>
              <w:top w:val="single" w:sz="4" w:space="0" w:color="auto"/>
              <w:left w:val="single" w:sz="4" w:space="0" w:color="auto"/>
              <w:bottom w:val="single" w:sz="4" w:space="0" w:color="auto"/>
              <w:right w:val="single" w:sz="4" w:space="0" w:color="auto"/>
            </w:tcBorders>
          </w:tcPr>
          <w:p w14:paraId="261AF160" w14:textId="77777777" w:rsidR="00725A7A" w:rsidRDefault="00684A29">
            <w:pPr>
              <w:spacing w:after="120"/>
              <w:rPr>
                <w:rFonts w:eastAsia="MS Mincho"/>
                <w:sz w:val="22"/>
                <w:szCs w:val="24"/>
                <w:lang w:eastAsia="ja-JP"/>
              </w:rPr>
            </w:pPr>
            <w:ins w:id="144" w:author="Nokia" w:date="2023-04-18T18:20:00Z">
              <w:r>
                <w:rPr>
                  <w:rFonts w:eastAsia="MS Mincho"/>
                  <w:sz w:val="22"/>
                  <w:szCs w:val="24"/>
                  <w:lang w:eastAsia="ja-JP"/>
                </w:rPr>
                <w:t>Both options are feasible from RAN3 perspective.</w:t>
              </w:r>
            </w:ins>
          </w:p>
        </w:tc>
      </w:tr>
      <w:tr w:rsidR="00725A7A" w14:paraId="20AC8426" w14:textId="77777777">
        <w:tc>
          <w:tcPr>
            <w:tcW w:w="1434" w:type="dxa"/>
            <w:tcBorders>
              <w:top w:val="single" w:sz="4" w:space="0" w:color="auto"/>
              <w:left w:val="single" w:sz="4" w:space="0" w:color="auto"/>
              <w:bottom w:val="single" w:sz="4" w:space="0" w:color="auto"/>
              <w:right w:val="single" w:sz="4" w:space="0" w:color="auto"/>
            </w:tcBorders>
          </w:tcPr>
          <w:p w14:paraId="17D65F08" w14:textId="77777777" w:rsidR="00725A7A" w:rsidRDefault="00684A29">
            <w:pPr>
              <w:spacing w:after="120"/>
              <w:rPr>
                <w:sz w:val="22"/>
                <w:szCs w:val="24"/>
              </w:rPr>
            </w:pPr>
            <w:r>
              <w:rPr>
                <w:rFonts w:hint="eastAsia"/>
                <w:sz w:val="22"/>
                <w:szCs w:val="24"/>
              </w:rPr>
              <w:t>L</w:t>
            </w:r>
            <w:r>
              <w:rPr>
                <w:sz w:val="22"/>
                <w:szCs w:val="24"/>
              </w:rPr>
              <w:t>enovo</w:t>
            </w:r>
          </w:p>
        </w:tc>
        <w:tc>
          <w:tcPr>
            <w:tcW w:w="1261" w:type="dxa"/>
            <w:tcBorders>
              <w:top w:val="single" w:sz="4" w:space="0" w:color="auto"/>
              <w:left w:val="single" w:sz="4" w:space="0" w:color="auto"/>
              <w:bottom w:val="single" w:sz="4" w:space="0" w:color="auto"/>
              <w:right w:val="single" w:sz="4" w:space="0" w:color="auto"/>
            </w:tcBorders>
          </w:tcPr>
          <w:p w14:paraId="16088542" w14:textId="77777777" w:rsidR="00725A7A" w:rsidRDefault="00725A7A">
            <w:pPr>
              <w:spacing w:after="120"/>
              <w:rPr>
                <w:rFonts w:eastAsia="MS Mincho"/>
                <w:sz w:val="22"/>
                <w:szCs w:val="24"/>
                <w:lang w:eastAsia="ja-JP"/>
              </w:rPr>
            </w:pPr>
          </w:p>
        </w:tc>
        <w:tc>
          <w:tcPr>
            <w:tcW w:w="6661" w:type="dxa"/>
            <w:tcBorders>
              <w:top w:val="single" w:sz="4" w:space="0" w:color="auto"/>
              <w:left w:val="single" w:sz="4" w:space="0" w:color="auto"/>
              <w:bottom w:val="single" w:sz="4" w:space="0" w:color="auto"/>
              <w:right w:val="single" w:sz="4" w:space="0" w:color="auto"/>
            </w:tcBorders>
          </w:tcPr>
          <w:p w14:paraId="5FECF62A" w14:textId="77777777" w:rsidR="00725A7A" w:rsidRDefault="00684A29">
            <w:pPr>
              <w:spacing w:after="120"/>
              <w:rPr>
                <w:sz w:val="22"/>
                <w:szCs w:val="24"/>
              </w:rPr>
            </w:pPr>
            <w:r>
              <w:rPr>
                <w:rFonts w:hint="eastAsia"/>
                <w:sz w:val="22"/>
                <w:szCs w:val="24"/>
              </w:rPr>
              <w:t>S</w:t>
            </w:r>
            <w:r>
              <w:rPr>
                <w:sz w:val="22"/>
                <w:szCs w:val="24"/>
              </w:rPr>
              <w:t>ame view with Huawei.</w:t>
            </w:r>
          </w:p>
        </w:tc>
      </w:tr>
      <w:tr w:rsidR="00725A7A" w14:paraId="5A562C46" w14:textId="77777777">
        <w:tc>
          <w:tcPr>
            <w:tcW w:w="1434" w:type="dxa"/>
            <w:tcBorders>
              <w:top w:val="single" w:sz="4" w:space="0" w:color="auto"/>
              <w:left w:val="single" w:sz="4" w:space="0" w:color="auto"/>
              <w:bottom w:val="single" w:sz="4" w:space="0" w:color="auto"/>
              <w:right w:val="single" w:sz="4" w:space="0" w:color="auto"/>
            </w:tcBorders>
          </w:tcPr>
          <w:p w14:paraId="155665F2" w14:textId="77777777" w:rsidR="00725A7A" w:rsidRDefault="00684A29">
            <w:pPr>
              <w:spacing w:after="120"/>
              <w:rPr>
                <w:rFonts w:eastAsia="宋体"/>
                <w:sz w:val="22"/>
                <w:szCs w:val="24"/>
              </w:rPr>
            </w:pPr>
            <w:r>
              <w:rPr>
                <w:rFonts w:eastAsia="宋体" w:hint="eastAsia"/>
                <w:sz w:val="22"/>
                <w:szCs w:val="24"/>
              </w:rPr>
              <w:t>ZTE</w:t>
            </w:r>
          </w:p>
        </w:tc>
        <w:tc>
          <w:tcPr>
            <w:tcW w:w="1261" w:type="dxa"/>
            <w:tcBorders>
              <w:top w:val="single" w:sz="4" w:space="0" w:color="auto"/>
              <w:left w:val="single" w:sz="4" w:space="0" w:color="auto"/>
              <w:bottom w:val="single" w:sz="4" w:space="0" w:color="auto"/>
              <w:right w:val="single" w:sz="4" w:space="0" w:color="auto"/>
            </w:tcBorders>
          </w:tcPr>
          <w:p w14:paraId="2E91BAF9" w14:textId="77777777" w:rsidR="00725A7A" w:rsidRDefault="00725A7A">
            <w:pPr>
              <w:spacing w:after="120"/>
              <w:rPr>
                <w:rFonts w:eastAsia="宋体"/>
                <w:sz w:val="22"/>
                <w:szCs w:val="24"/>
              </w:rPr>
            </w:pPr>
          </w:p>
        </w:tc>
        <w:tc>
          <w:tcPr>
            <w:tcW w:w="6661" w:type="dxa"/>
            <w:tcBorders>
              <w:top w:val="single" w:sz="4" w:space="0" w:color="auto"/>
              <w:left w:val="single" w:sz="4" w:space="0" w:color="auto"/>
              <w:bottom w:val="single" w:sz="4" w:space="0" w:color="auto"/>
              <w:right w:val="single" w:sz="4" w:space="0" w:color="auto"/>
            </w:tcBorders>
          </w:tcPr>
          <w:p w14:paraId="27BEB5EE" w14:textId="77777777" w:rsidR="00725A7A" w:rsidRDefault="00684A29">
            <w:pPr>
              <w:spacing w:after="120"/>
              <w:rPr>
                <w:rFonts w:eastAsia="MS Mincho"/>
                <w:sz w:val="22"/>
                <w:szCs w:val="24"/>
                <w:lang w:eastAsia="ja-JP"/>
              </w:rPr>
            </w:pPr>
            <w:r>
              <w:rPr>
                <w:rFonts w:hint="eastAsia"/>
                <w:sz w:val="22"/>
                <w:szCs w:val="24"/>
              </w:rPr>
              <w:t>S</w:t>
            </w:r>
            <w:r>
              <w:rPr>
                <w:sz w:val="22"/>
                <w:szCs w:val="24"/>
              </w:rPr>
              <w:t>ame view with Huawei.</w:t>
            </w:r>
          </w:p>
        </w:tc>
      </w:tr>
      <w:tr w:rsidR="00F17AA7" w14:paraId="2404A30D" w14:textId="77777777">
        <w:tc>
          <w:tcPr>
            <w:tcW w:w="1434" w:type="dxa"/>
            <w:tcBorders>
              <w:top w:val="single" w:sz="4" w:space="0" w:color="auto"/>
              <w:left w:val="single" w:sz="4" w:space="0" w:color="auto"/>
              <w:bottom w:val="single" w:sz="4" w:space="0" w:color="auto"/>
              <w:right w:val="single" w:sz="4" w:space="0" w:color="auto"/>
            </w:tcBorders>
          </w:tcPr>
          <w:p w14:paraId="1F6FE3DD" w14:textId="69A70C21" w:rsidR="00F17AA7" w:rsidRPr="00F17AA7" w:rsidRDefault="00F17AA7">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261" w:type="dxa"/>
            <w:tcBorders>
              <w:top w:val="single" w:sz="4" w:space="0" w:color="auto"/>
              <w:left w:val="single" w:sz="4" w:space="0" w:color="auto"/>
              <w:bottom w:val="single" w:sz="4" w:space="0" w:color="auto"/>
              <w:right w:val="single" w:sz="4" w:space="0" w:color="auto"/>
            </w:tcBorders>
          </w:tcPr>
          <w:p w14:paraId="228556A1" w14:textId="7DEB0717" w:rsidR="00F17AA7" w:rsidRPr="00F17AA7" w:rsidRDefault="00F17AA7">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70591196" w14:textId="5B5A54F9" w:rsidR="00F17AA7" w:rsidRDefault="00F17AA7">
            <w:pPr>
              <w:spacing w:after="120"/>
              <w:rPr>
                <w:sz w:val="22"/>
                <w:szCs w:val="24"/>
              </w:rPr>
            </w:pPr>
            <w:r>
              <w:rPr>
                <w:rStyle w:val="normaltextrun"/>
                <w:rFonts w:ascii="Calibri" w:hAnsi="Calibri" w:cs="Calibri"/>
                <w:color w:val="000000"/>
                <w:sz w:val="22"/>
                <w:shd w:val="clear" w:color="auto" w:fill="FFFFFF"/>
              </w:rPr>
              <w:t>This is our observation in our contribution in [9]</w:t>
            </w:r>
            <w:r>
              <w:rPr>
                <w:rStyle w:val="eop"/>
                <w:rFonts w:ascii="Calibri" w:hAnsi="Calibri" w:cs="Calibri"/>
                <w:color w:val="000000"/>
                <w:sz w:val="22"/>
                <w:shd w:val="clear" w:color="auto" w:fill="FFFFFF"/>
              </w:rPr>
              <w:t> </w:t>
            </w:r>
          </w:p>
        </w:tc>
      </w:tr>
      <w:tr w:rsidR="00B1303D" w14:paraId="7DD6812B" w14:textId="77777777">
        <w:tc>
          <w:tcPr>
            <w:tcW w:w="1434" w:type="dxa"/>
            <w:tcBorders>
              <w:top w:val="single" w:sz="4" w:space="0" w:color="auto"/>
              <w:left w:val="single" w:sz="4" w:space="0" w:color="auto"/>
              <w:bottom w:val="single" w:sz="4" w:space="0" w:color="auto"/>
              <w:right w:val="single" w:sz="4" w:space="0" w:color="auto"/>
            </w:tcBorders>
          </w:tcPr>
          <w:p w14:paraId="60944120" w14:textId="7A83E00D" w:rsidR="00B1303D" w:rsidRDefault="00B1303D" w:rsidP="00B1303D">
            <w:pPr>
              <w:spacing w:after="120"/>
              <w:rPr>
                <w:rFonts w:eastAsia="MS Mincho"/>
                <w:sz w:val="22"/>
                <w:szCs w:val="24"/>
                <w:lang w:eastAsia="ja-JP"/>
              </w:rPr>
            </w:pPr>
            <w:r>
              <w:rPr>
                <w:rFonts w:eastAsia="宋体" w:hint="eastAsia"/>
                <w:sz w:val="22"/>
                <w:szCs w:val="24"/>
              </w:rPr>
              <w:t>C</w:t>
            </w:r>
            <w:r>
              <w:rPr>
                <w:rFonts w:eastAsia="宋体"/>
                <w:sz w:val="22"/>
                <w:szCs w:val="24"/>
              </w:rPr>
              <w:t>MCC</w:t>
            </w:r>
          </w:p>
        </w:tc>
        <w:tc>
          <w:tcPr>
            <w:tcW w:w="1261" w:type="dxa"/>
            <w:tcBorders>
              <w:top w:val="single" w:sz="4" w:space="0" w:color="auto"/>
              <w:left w:val="single" w:sz="4" w:space="0" w:color="auto"/>
              <w:bottom w:val="single" w:sz="4" w:space="0" w:color="auto"/>
              <w:right w:val="single" w:sz="4" w:space="0" w:color="auto"/>
            </w:tcBorders>
          </w:tcPr>
          <w:p w14:paraId="32934AC8" w14:textId="77777777" w:rsidR="00B1303D" w:rsidRDefault="00B1303D" w:rsidP="00B1303D">
            <w:pPr>
              <w:spacing w:after="120"/>
              <w:rPr>
                <w:rFonts w:eastAsia="MS Mincho"/>
                <w:sz w:val="22"/>
                <w:szCs w:val="24"/>
                <w:lang w:eastAsia="ja-JP"/>
              </w:rPr>
            </w:pPr>
          </w:p>
        </w:tc>
        <w:tc>
          <w:tcPr>
            <w:tcW w:w="6661" w:type="dxa"/>
            <w:tcBorders>
              <w:top w:val="single" w:sz="4" w:space="0" w:color="auto"/>
              <w:left w:val="single" w:sz="4" w:space="0" w:color="auto"/>
              <w:bottom w:val="single" w:sz="4" w:space="0" w:color="auto"/>
              <w:right w:val="single" w:sz="4" w:space="0" w:color="auto"/>
            </w:tcBorders>
          </w:tcPr>
          <w:p w14:paraId="57A8B28C" w14:textId="30374A6C" w:rsidR="00B1303D" w:rsidRDefault="00B1303D" w:rsidP="00B1303D">
            <w:pPr>
              <w:spacing w:after="120"/>
              <w:rPr>
                <w:rStyle w:val="normaltextrun"/>
                <w:rFonts w:ascii="Calibri" w:hAnsi="Calibri" w:cs="Calibri"/>
                <w:color w:val="000000"/>
                <w:sz w:val="22"/>
                <w:shd w:val="clear" w:color="auto" w:fill="FFFFFF"/>
              </w:rPr>
            </w:pPr>
            <w:r>
              <w:rPr>
                <w:rFonts w:hint="eastAsia"/>
                <w:sz w:val="22"/>
                <w:szCs w:val="24"/>
              </w:rPr>
              <w:t>S</w:t>
            </w:r>
            <w:r>
              <w:rPr>
                <w:sz w:val="22"/>
                <w:szCs w:val="24"/>
              </w:rPr>
              <w:t>ame view with Huawei.</w:t>
            </w:r>
          </w:p>
        </w:tc>
      </w:tr>
      <w:tr w:rsidR="0033154F" w14:paraId="5AED9749" w14:textId="77777777">
        <w:tc>
          <w:tcPr>
            <w:tcW w:w="1434" w:type="dxa"/>
            <w:tcBorders>
              <w:top w:val="single" w:sz="4" w:space="0" w:color="auto"/>
              <w:left w:val="single" w:sz="4" w:space="0" w:color="auto"/>
              <w:bottom w:val="single" w:sz="4" w:space="0" w:color="auto"/>
              <w:right w:val="single" w:sz="4" w:space="0" w:color="auto"/>
            </w:tcBorders>
          </w:tcPr>
          <w:p w14:paraId="5168CBC6" w14:textId="67D1C055" w:rsidR="0033154F" w:rsidRDefault="0033154F" w:rsidP="00B1303D">
            <w:pPr>
              <w:spacing w:after="120"/>
              <w:rPr>
                <w:rFonts w:eastAsia="宋体"/>
                <w:sz w:val="22"/>
                <w:szCs w:val="24"/>
              </w:rPr>
            </w:pPr>
            <w:r>
              <w:rPr>
                <w:rFonts w:eastAsia="宋体" w:hint="eastAsia"/>
                <w:sz w:val="22"/>
                <w:szCs w:val="24"/>
              </w:rPr>
              <w:t>C</w:t>
            </w:r>
            <w:r>
              <w:rPr>
                <w:rFonts w:eastAsia="宋体"/>
                <w:sz w:val="22"/>
                <w:szCs w:val="24"/>
              </w:rPr>
              <w:t>hina Telecom</w:t>
            </w:r>
          </w:p>
        </w:tc>
        <w:tc>
          <w:tcPr>
            <w:tcW w:w="1261" w:type="dxa"/>
            <w:tcBorders>
              <w:top w:val="single" w:sz="4" w:space="0" w:color="auto"/>
              <w:left w:val="single" w:sz="4" w:space="0" w:color="auto"/>
              <w:bottom w:val="single" w:sz="4" w:space="0" w:color="auto"/>
              <w:right w:val="single" w:sz="4" w:space="0" w:color="auto"/>
            </w:tcBorders>
          </w:tcPr>
          <w:p w14:paraId="3C5E4C7D" w14:textId="77777777" w:rsidR="0033154F" w:rsidRDefault="0033154F" w:rsidP="00B1303D">
            <w:pPr>
              <w:spacing w:after="120"/>
              <w:rPr>
                <w:rFonts w:eastAsia="MS Mincho"/>
                <w:sz w:val="22"/>
                <w:szCs w:val="24"/>
                <w:lang w:eastAsia="ja-JP"/>
              </w:rPr>
            </w:pPr>
          </w:p>
        </w:tc>
        <w:tc>
          <w:tcPr>
            <w:tcW w:w="6661" w:type="dxa"/>
            <w:tcBorders>
              <w:top w:val="single" w:sz="4" w:space="0" w:color="auto"/>
              <w:left w:val="single" w:sz="4" w:space="0" w:color="auto"/>
              <w:bottom w:val="single" w:sz="4" w:space="0" w:color="auto"/>
              <w:right w:val="single" w:sz="4" w:space="0" w:color="auto"/>
            </w:tcBorders>
          </w:tcPr>
          <w:p w14:paraId="08A91DEC" w14:textId="649A1F77" w:rsidR="0033154F" w:rsidRDefault="0033154F" w:rsidP="00B1303D">
            <w:pPr>
              <w:spacing w:after="120"/>
              <w:rPr>
                <w:sz w:val="22"/>
                <w:szCs w:val="24"/>
              </w:rPr>
            </w:pPr>
            <w:r>
              <w:rPr>
                <w:rFonts w:hint="eastAsia"/>
                <w:sz w:val="22"/>
                <w:szCs w:val="24"/>
              </w:rPr>
              <w:t>S</w:t>
            </w:r>
            <w:r>
              <w:rPr>
                <w:sz w:val="22"/>
                <w:szCs w:val="24"/>
              </w:rPr>
              <w:t>ame view with Huawei.</w:t>
            </w:r>
          </w:p>
        </w:tc>
      </w:tr>
      <w:tr w:rsidR="00471534" w14:paraId="4EB9782E" w14:textId="77777777">
        <w:tc>
          <w:tcPr>
            <w:tcW w:w="1434" w:type="dxa"/>
            <w:tcBorders>
              <w:top w:val="single" w:sz="4" w:space="0" w:color="auto"/>
              <w:left w:val="single" w:sz="4" w:space="0" w:color="auto"/>
              <w:bottom w:val="single" w:sz="4" w:space="0" w:color="auto"/>
              <w:right w:val="single" w:sz="4" w:space="0" w:color="auto"/>
            </w:tcBorders>
          </w:tcPr>
          <w:p w14:paraId="2C3E59EC" w14:textId="609BD7E0" w:rsidR="00471534" w:rsidRDefault="00471534" w:rsidP="00471534">
            <w:pPr>
              <w:spacing w:after="120"/>
              <w:rPr>
                <w:rFonts w:eastAsia="宋体"/>
                <w:sz w:val="22"/>
                <w:szCs w:val="24"/>
              </w:rPr>
            </w:pPr>
            <w:r>
              <w:rPr>
                <w:rFonts w:eastAsia="MS Mincho" w:hint="eastAsia"/>
                <w:sz w:val="22"/>
                <w:szCs w:val="24"/>
                <w:lang w:eastAsia="ja-JP"/>
              </w:rPr>
              <w:t>N</w:t>
            </w:r>
            <w:r>
              <w:rPr>
                <w:rFonts w:eastAsia="MS Mincho"/>
                <w:sz w:val="22"/>
                <w:szCs w:val="24"/>
                <w:lang w:eastAsia="ja-JP"/>
              </w:rPr>
              <w:t>TT DOCOMO</w:t>
            </w:r>
          </w:p>
        </w:tc>
        <w:tc>
          <w:tcPr>
            <w:tcW w:w="1261" w:type="dxa"/>
            <w:tcBorders>
              <w:top w:val="single" w:sz="4" w:space="0" w:color="auto"/>
              <w:left w:val="single" w:sz="4" w:space="0" w:color="auto"/>
              <w:bottom w:val="single" w:sz="4" w:space="0" w:color="auto"/>
              <w:right w:val="single" w:sz="4" w:space="0" w:color="auto"/>
            </w:tcBorders>
          </w:tcPr>
          <w:p w14:paraId="6F0C7365" w14:textId="55B5A635" w:rsidR="00471534" w:rsidRDefault="00471534" w:rsidP="00471534">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14:paraId="4BB3E087" w14:textId="34B6266E" w:rsidR="00471534" w:rsidRDefault="00471534" w:rsidP="00471534">
            <w:pPr>
              <w:spacing w:after="120"/>
              <w:rPr>
                <w:sz w:val="22"/>
                <w:szCs w:val="24"/>
              </w:rPr>
            </w:pPr>
            <w:r>
              <w:rPr>
                <w:rFonts w:eastAsia="MS Mincho" w:hint="eastAsia"/>
                <w:sz w:val="22"/>
                <w:szCs w:val="24"/>
                <w:lang w:eastAsia="ja-JP"/>
              </w:rPr>
              <w:t>A</w:t>
            </w:r>
            <w:r>
              <w:rPr>
                <w:rFonts w:eastAsia="MS Mincho"/>
                <w:sz w:val="22"/>
                <w:szCs w:val="24"/>
                <w:lang w:eastAsia="ja-JP"/>
              </w:rPr>
              <w:t>gree with E///.</w:t>
            </w:r>
          </w:p>
        </w:tc>
      </w:tr>
      <w:tr w:rsidR="006914F6" w14:paraId="13EA3A91" w14:textId="77777777">
        <w:tc>
          <w:tcPr>
            <w:tcW w:w="1434" w:type="dxa"/>
            <w:tcBorders>
              <w:top w:val="single" w:sz="4" w:space="0" w:color="auto"/>
              <w:left w:val="single" w:sz="4" w:space="0" w:color="auto"/>
              <w:bottom w:val="single" w:sz="4" w:space="0" w:color="auto"/>
              <w:right w:val="single" w:sz="4" w:space="0" w:color="auto"/>
            </w:tcBorders>
          </w:tcPr>
          <w:p w14:paraId="64A8AD71" w14:textId="4E6D255B" w:rsidR="006914F6" w:rsidRDefault="006914F6" w:rsidP="006914F6">
            <w:pPr>
              <w:spacing w:after="120"/>
              <w:rPr>
                <w:rFonts w:eastAsia="宋体"/>
                <w:sz w:val="22"/>
                <w:szCs w:val="24"/>
              </w:rPr>
            </w:pPr>
            <w:r>
              <w:rPr>
                <w:rFonts w:eastAsia="Malgun Gothic" w:hint="eastAsia"/>
                <w:sz w:val="22"/>
                <w:szCs w:val="24"/>
                <w:lang w:eastAsia="ko-KR"/>
              </w:rPr>
              <w:t>LGE</w:t>
            </w:r>
          </w:p>
        </w:tc>
        <w:tc>
          <w:tcPr>
            <w:tcW w:w="1261" w:type="dxa"/>
            <w:tcBorders>
              <w:top w:val="single" w:sz="4" w:space="0" w:color="auto"/>
              <w:left w:val="single" w:sz="4" w:space="0" w:color="auto"/>
              <w:bottom w:val="single" w:sz="4" w:space="0" w:color="auto"/>
              <w:right w:val="single" w:sz="4" w:space="0" w:color="auto"/>
            </w:tcBorders>
          </w:tcPr>
          <w:p w14:paraId="3612A21E" w14:textId="4C3EF551" w:rsidR="006914F6" w:rsidRDefault="006914F6" w:rsidP="006914F6">
            <w:pPr>
              <w:spacing w:after="120"/>
              <w:rPr>
                <w:rFonts w:eastAsia="MS Mincho"/>
                <w:sz w:val="22"/>
                <w:szCs w:val="24"/>
                <w:lang w:eastAsia="ja-JP"/>
              </w:rPr>
            </w:pPr>
            <w:r>
              <w:rPr>
                <w:rFonts w:eastAsia="Malgun Gothic" w:hint="eastAsia"/>
                <w:sz w:val="22"/>
                <w:szCs w:val="24"/>
                <w:lang w:eastAsia="ko-KR"/>
              </w:rPr>
              <w:t>Yes</w:t>
            </w:r>
          </w:p>
        </w:tc>
        <w:tc>
          <w:tcPr>
            <w:tcW w:w="6661" w:type="dxa"/>
            <w:tcBorders>
              <w:top w:val="single" w:sz="4" w:space="0" w:color="auto"/>
              <w:left w:val="single" w:sz="4" w:space="0" w:color="auto"/>
              <w:bottom w:val="single" w:sz="4" w:space="0" w:color="auto"/>
              <w:right w:val="single" w:sz="4" w:space="0" w:color="auto"/>
            </w:tcBorders>
          </w:tcPr>
          <w:p w14:paraId="03E2191E" w14:textId="2655F56D" w:rsidR="006914F6" w:rsidRDefault="006914F6" w:rsidP="006914F6">
            <w:pPr>
              <w:spacing w:after="120"/>
              <w:rPr>
                <w:sz w:val="22"/>
                <w:szCs w:val="24"/>
              </w:rPr>
            </w:pPr>
            <w:r>
              <w:rPr>
                <w:rFonts w:eastAsia="Malgun Gothic" w:hint="eastAsia"/>
                <w:sz w:val="22"/>
                <w:szCs w:val="24"/>
                <w:lang w:eastAsia="ko-KR"/>
              </w:rPr>
              <w:t>Both options are feasible.</w:t>
            </w:r>
          </w:p>
        </w:tc>
      </w:tr>
      <w:tr w:rsidR="00C92EE8" w14:paraId="0D17D113" w14:textId="77777777">
        <w:tc>
          <w:tcPr>
            <w:tcW w:w="1434" w:type="dxa"/>
            <w:tcBorders>
              <w:top w:val="single" w:sz="4" w:space="0" w:color="auto"/>
              <w:left w:val="single" w:sz="4" w:space="0" w:color="auto"/>
              <w:bottom w:val="single" w:sz="4" w:space="0" w:color="auto"/>
              <w:right w:val="single" w:sz="4" w:space="0" w:color="auto"/>
            </w:tcBorders>
          </w:tcPr>
          <w:p w14:paraId="426F8488" w14:textId="20C0D474" w:rsidR="00C92EE8" w:rsidRDefault="00C92EE8" w:rsidP="006914F6">
            <w:pPr>
              <w:spacing w:after="120"/>
              <w:rPr>
                <w:rFonts w:eastAsia="Malgun Gothic"/>
                <w:sz w:val="22"/>
                <w:szCs w:val="24"/>
                <w:lang w:eastAsia="ko-KR"/>
              </w:rPr>
            </w:pPr>
            <w:r>
              <w:rPr>
                <w:rFonts w:eastAsia="宋体" w:hint="eastAsia"/>
                <w:sz w:val="22"/>
                <w:szCs w:val="24"/>
              </w:rPr>
              <w:t>CATT</w:t>
            </w:r>
          </w:p>
        </w:tc>
        <w:tc>
          <w:tcPr>
            <w:tcW w:w="1261" w:type="dxa"/>
            <w:tcBorders>
              <w:top w:val="single" w:sz="4" w:space="0" w:color="auto"/>
              <w:left w:val="single" w:sz="4" w:space="0" w:color="auto"/>
              <w:bottom w:val="single" w:sz="4" w:space="0" w:color="auto"/>
              <w:right w:val="single" w:sz="4" w:space="0" w:color="auto"/>
            </w:tcBorders>
          </w:tcPr>
          <w:p w14:paraId="4B3C2D5F" w14:textId="77777777" w:rsidR="00C92EE8" w:rsidRDefault="00C92EE8" w:rsidP="006914F6">
            <w:pPr>
              <w:spacing w:after="120"/>
              <w:rPr>
                <w:rFonts w:eastAsia="Malgun Gothic"/>
                <w:sz w:val="22"/>
                <w:szCs w:val="24"/>
                <w:lang w:eastAsia="ko-KR"/>
              </w:rPr>
            </w:pPr>
          </w:p>
        </w:tc>
        <w:tc>
          <w:tcPr>
            <w:tcW w:w="6661" w:type="dxa"/>
            <w:tcBorders>
              <w:top w:val="single" w:sz="4" w:space="0" w:color="auto"/>
              <w:left w:val="single" w:sz="4" w:space="0" w:color="auto"/>
              <w:bottom w:val="single" w:sz="4" w:space="0" w:color="auto"/>
              <w:right w:val="single" w:sz="4" w:space="0" w:color="auto"/>
            </w:tcBorders>
          </w:tcPr>
          <w:p w14:paraId="20A3320C" w14:textId="77777777" w:rsidR="00C92EE8" w:rsidRDefault="00C92EE8" w:rsidP="001C4C5B">
            <w:pPr>
              <w:spacing w:after="120"/>
              <w:rPr>
                <w:sz w:val="22"/>
                <w:szCs w:val="24"/>
              </w:rPr>
            </w:pPr>
            <w:r>
              <w:rPr>
                <w:sz w:val="22"/>
                <w:szCs w:val="24"/>
              </w:rPr>
              <w:t>F</w:t>
            </w:r>
            <w:r>
              <w:rPr>
                <w:rFonts w:hint="eastAsia"/>
                <w:sz w:val="22"/>
                <w:szCs w:val="24"/>
              </w:rPr>
              <w:t xml:space="preserve">or the option 2, we want to </w:t>
            </w:r>
            <w:r>
              <w:rPr>
                <w:sz w:val="22"/>
                <w:szCs w:val="24"/>
              </w:rPr>
              <w:t>clarify</w:t>
            </w:r>
            <w:r>
              <w:rPr>
                <w:rFonts w:hint="eastAsia"/>
                <w:sz w:val="22"/>
                <w:szCs w:val="24"/>
              </w:rPr>
              <w:t xml:space="preserve"> it means serving DU request TA from the target cell, and after get the TA, serving DU sending the LTM command to the UE include the TA. This is because in lasting meeting, we send an LS to RAN</w:t>
            </w:r>
            <w:r w:rsidRPr="00C74265">
              <w:rPr>
                <w:rFonts w:hint="eastAsia"/>
                <w:sz w:val="22"/>
                <w:szCs w:val="24"/>
              </w:rPr>
              <w:t>2</w:t>
            </w:r>
            <w:r>
              <w:rPr>
                <w:rFonts w:hint="eastAsia"/>
                <w:sz w:val="22"/>
                <w:szCs w:val="24"/>
              </w:rPr>
              <w:t xml:space="preserve"> ask the </w:t>
            </w:r>
            <w:r>
              <w:rPr>
                <w:sz w:val="22"/>
                <w:szCs w:val="24"/>
              </w:rPr>
              <w:t>feasible</w:t>
            </w:r>
            <w:r>
              <w:rPr>
                <w:rFonts w:hint="eastAsia"/>
                <w:sz w:val="22"/>
                <w:szCs w:val="24"/>
              </w:rPr>
              <w:t xml:space="preserve"> of two </w:t>
            </w:r>
            <w:r>
              <w:rPr>
                <w:sz w:val="22"/>
                <w:szCs w:val="24"/>
              </w:rPr>
              <w:t>approaches</w:t>
            </w:r>
            <w:r>
              <w:rPr>
                <w:rFonts w:hint="eastAsia"/>
                <w:sz w:val="22"/>
                <w:szCs w:val="24"/>
              </w:rPr>
              <w:t xml:space="preserve"> as below</w:t>
            </w:r>
          </w:p>
          <w:p w14:paraId="2FC3A9E9" w14:textId="77777777" w:rsidR="00C92EE8" w:rsidRDefault="00C92EE8" w:rsidP="001C4C5B">
            <w:pPr>
              <w:spacing w:after="120"/>
              <w:rPr>
                <w:sz w:val="22"/>
                <w:szCs w:val="24"/>
              </w:rPr>
            </w:pPr>
            <w:r w:rsidRPr="00257768">
              <w:rPr>
                <w:b/>
                <w:bCs/>
                <w:u w:val="single"/>
              </w:rPr>
              <w:t>In approach 1</w:t>
            </w:r>
            <w:r>
              <w:rPr>
                <w:b/>
                <w:bCs/>
                <w:u w:val="single"/>
              </w:rPr>
              <w:t xml:space="preserve"> </w:t>
            </w:r>
            <w:r w:rsidRPr="00F5726C">
              <w:rPr>
                <w:b/>
                <w:bCs/>
                <w:u w:val="single"/>
              </w:rPr>
              <w:t>– LTM triggering without target candidate DU involvement</w:t>
            </w:r>
            <w:r>
              <w:t>,</w:t>
            </w:r>
          </w:p>
          <w:p w14:paraId="005A284A" w14:textId="77777777" w:rsidR="00C92EE8" w:rsidRDefault="00C92EE8" w:rsidP="001C4C5B">
            <w:pPr>
              <w:pStyle w:val="af2"/>
            </w:pPr>
            <w:r w:rsidRPr="00257768">
              <w:rPr>
                <w:b/>
                <w:bCs/>
                <w:u w:val="single"/>
              </w:rPr>
              <w:t>In approach 2</w:t>
            </w:r>
            <w:r>
              <w:rPr>
                <w:b/>
                <w:bCs/>
                <w:u w:val="single"/>
              </w:rPr>
              <w:t xml:space="preserve"> </w:t>
            </w:r>
            <w:r w:rsidRPr="00F5726C">
              <w:rPr>
                <w:b/>
                <w:bCs/>
                <w:u w:val="single"/>
              </w:rPr>
              <w:t>– LTM triggering with target candidate DU involvement</w:t>
            </w:r>
            <w:r>
              <w:t xml:space="preserve">, </w:t>
            </w:r>
            <w:r w:rsidRPr="00D32739">
              <w:rPr>
                <w:highlight w:val="yellow"/>
              </w:rPr>
              <w:t xml:space="preserve">the serving </w:t>
            </w:r>
            <w:proofErr w:type="spellStart"/>
            <w:r w:rsidRPr="00D32739">
              <w:rPr>
                <w:rFonts w:asciiTheme="minorBidi" w:hAnsiTheme="minorBidi" w:cstheme="minorBidi"/>
                <w:highlight w:val="yellow"/>
                <w:lang w:eastAsia="en-GB"/>
              </w:rPr>
              <w:t>gNB</w:t>
            </w:r>
            <w:proofErr w:type="spellEnd"/>
            <w:r w:rsidRPr="00D32739">
              <w:rPr>
                <w:rFonts w:asciiTheme="minorBidi" w:hAnsiTheme="minorBidi" w:cstheme="minorBidi"/>
                <w:highlight w:val="yellow"/>
                <w:lang w:eastAsia="en-GB"/>
              </w:rPr>
              <w:t>-</w:t>
            </w:r>
            <w:r w:rsidRPr="00D32739">
              <w:rPr>
                <w:highlight w:val="yellow"/>
              </w:rPr>
              <w:t xml:space="preserve">DU first requests the candidate/target </w:t>
            </w:r>
            <w:proofErr w:type="spellStart"/>
            <w:r w:rsidRPr="00D32739">
              <w:rPr>
                <w:rFonts w:asciiTheme="minorBidi" w:hAnsiTheme="minorBidi" w:cstheme="minorBidi"/>
                <w:highlight w:val="yellow"/>
                <w:lang w:eastAsia="en-GB"/>
              </w:rPr>
              <w:t>gNB</w:t>
            </w:r>
            <w:proofErr w:type="spellEnd"/>
            <w:r w:rsidRPr="00D32739">
              <w:rPr>
                <w:rFonts w:asciiTheme="minorBidi" w:hAnsiTheme="minorBidi" w:cstheme="minorBidi"/>
                <w:highlight w:val="yellow"/>
                <w:lang w:eastAsia="en-GB"/>
              </w:rPr>
              <w:t>-</w:t>
            </w:r>
            <w:r w:rsidRPr="00D32739">
              <w:rPr>
                <w:highlight w:val="yellow"/>
              </w:rPr>
              <w:t>D</w:t>
            </w:r>
            <w:r>
              <w:t xml:space="preserve">U, via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 xml:space="preserve">CU, that a L1/L2 </w:t>
            </w:r>
            <w:r>
              <w:rPr>
                <w:rFonts w:asciiTheme="minorBidi" w:eastAsia="宋体" w:hAnsiTheme="minorBidi" w:cstheme="minorBidi"/>
                <w:bCs/>
              </w:rPr>
              <w:t>triggered</w:t>
            </w:r>
            <w:r>
              <w:t xml:space="preserve"> mobility serving cell change is required, and the candidate/target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 xml:space="preserve">DU makes a decision about target cell/beam including the TCI state and/or SSB index. </w:t>
            </w:r>
            <w:r w:rsidRPr="00D32739">
              <w:rPr>
                <w:highlight w:val="yellow"/>
              </w:rPr>
              <w:t xml:space="preserve">Only thereafter the serving </w:t>
            </w:r>
            <w:proofErr w:type="spellStart"/>
            <w:r w:rsidRPr="00D32739">
              <w:rPr>
                <w:rFonts w:asciiTheme="minorBidi" w:hAnsiTheme="minorBidi" w:cstheme="minorBidi"/>
                <w:highlight w:val="yellow"/>
                <w:lang w:eastAsia="en-GB"/>
              </w:rPr>
              <w:t>gNB</w:t>
            </w:r>
            <w:proofErr w:type="spellEnd"/>
            <w:r w:rsidRPr="00D32739">
              <w:rPr>
                <w:rFonts w:asciiTheme="minorBidi" w:hAnsiTheme="minorBidi" w:cstheme="minorBidi"/>
                <w:highlight w:val="yellow"/>
                <w:lang w:eastAsia="en-GB"/>
              </w:rPr>
              <w:t>-</w:t>
            </w:r>
            <w:r w:rsidRPr="00D32739">
              <w:rPr>
                <w:highlight w:val="yellow"/>
              </w:rPr>
              <w:t xml:space="preserve">DU creates and transmits the lower layer </w:t>
            </w:r>
            <w:r w:rsidRPr="00D32739">
              <w:rPr>
                <w:highlight w:val="yellow"/>
              </w:rPr>
              <w:lastRenderedPageBreak/>
              <w:t>signal to the UE</w:t>
            </w:r>
            <w:r>
              <w:t>.</w:t>
            </w:r>
          </w:p>
          <w:p w14:paraId="1DC84DCA" w14:textId="77777777" w:rsidR="00C92EE8" w:rsidRDefault="00C92EE8" w:rsidP="001C4C5B">
            <w:pPr>
              <w:pStyle w:val="af2"/>
            </w:pPr>
            <w:r>
              <w:t>A</w:t>
            </w:r>
            <w:r>
              <w:rPr>
                <w:rFonts w:hint="eastAsia"/>
              </w:rPr>
              <w:t xml:space="preserve">s RAN2 still not reply the LS, the purpose for </w:t>
            </w:r>
            <w:r>
              <w:rPr>
                <w:rFonts w:hint="eastAsia"/>
                <w:sz w:val="22"/>
                <w:szCs w:val="24"/>
              </w:rPr>
              <w:t xml:space="preserve">option 2 </w:t>
            </w:r>
            <w:r w:rsidRPr="00D32739">
              <w:rPr>
                <w:rFonts w:hint="eastAsia"/>
              </w:rPr>
              <w:t>is not</w:t>
            </w:r>
          </w:p>
          <w:p w14:paraId="5EA578CA" w14:textId="285D0CFC" w:rsidR="00C92EE8" w:rsidRDefault="00C92EE8" w:rsidP="006914F6">
            <w:pPr>
              <w:spacing w:after="120"/>
              <w:rPr>
                <w:rFonts w:eastAsia="Malgun Gothic"/>
                <w:sz w:val="22"/>
                <w:szCs w:val="24"/>
                <w:lang w:eastAsia="ko-KR"/>
              </w:rPr>
            </w:pPr>
            <w:r w:rsidRPr="00D32739">
              <w:rPr>
                <w:rFonts w:ascii="Arial" w:hAnsi="Arial" w:cs="Times New Roman"/>
                <w:kern w:val="0"/>
                <w:sz w:val="20"/>
                <w:szCs w:val="20"/>
                <w:lang w:val="en-GB"/>
              </w:rPr>
              <w:t>E</w:t>
            </w:r>
            <w:r w:rsidRPr="00D32739">
              <w:rPr>
                <w:rFonts w:ascii="Arial" w:hAnsi="Arial" w:cs="Times New Roman" w:hint="eastAsia"/>
                <w:kern w:val="0"/>
                <w:sz w:val="20"/>
                <w:szCs w:val="20"/>
                <w:lang w:val="en-GB"/>
              </w:rPr>
              <w:t xml:space="preserve">xclude the </w:t>
            </w:r>
            <w:r w:rsidRPr="00D32739">
              <w:rPr>
                <w:rFonts w:ascii="Arial" w:hAnsi="Arial" w:cs="Times New Roman"/>
                <w:kern w:val="0"/>
                <w:sz w:val="20"/>
                <w:szCs w:val="20"/>
                <w:lang w:val="en-GB"/>
              </w:rPr>
              <w:t>approach 2</w:t>
            </w:r>
            <w:r w:rsidRPr="00D32739">
              <w:rPr>
                <w:rFonts w:ascii="Arial" w:hAnsi="Arial" w:cs="Times New Roman" w:hint="eastAsia"/>
                <w:kern w:val="0"/>
                <w:sz w:val="20"/>
                <w:szCs w:val="20"/>
                <w:lang w:val="en-GB"/>
              </w:rPr>
              <w:t xml:space="preserve"> in our previous </w:t>
            </w:r>
            <w:r w:rsidRPr="00D32739">
              <w:rPr>
                <w:rFonts w:ascii="Arial" w:hAnsi="Arial" w:cs="Times New Roman"/>
                <w:kern w:val="0"/>
                <w:sz w:val="20"/>
                <w:szCs w:val="20"/>
                <w:lang w:val="en-GB"/>
              </w:rPr>
              <w:t>discussion</w:t>
            </w:r>
            <w:r w:rsidRPr="00D32739">
              <w:rPr>
                <w:rFonts w:ascii="Arial" w:hAnsi="Arial" w:cs="Times New Roman" w:hint="eastAsia"/>
                <w:kern w:val="0"/>
                <w:sz w:val="20"/>
                <w:szCs w:val="20"/>
                <w:lang w:val="en-GB"/>
              </w:rPr>
              <w:t>.</w:t>
            </w:r>
          </w:p>
        </w:tc>
      </w:tr>
      <w:tr w:rsidR="004A50F1" w14:paraId="7446E96C" w14:textId="77777777">
        <w:tc>
          <w:tcPr>
            <w:tcW w:w="1434" w:type="dxa"/>
            <w:tcBorders>
              <w:top w:val="single" w:sz="4" w:space="0" w:color="auto"/>
              <w:left w:val="single" w:sz="4" w:space="0" w:color="auto"/>
              <w:bottom w:val="single" w:sz="4" w:space="0" w:color="auto"/>
              <w:right w:val="single" w:sz="4" w:space="0" w:color="auto"/>
            </w:tcBorders>
          </w:tcPr>
          <w:p w14:paraId="27EBEF18" w14:textId="7D0C668A" w:rsidR="004A50F1" w:rsidRDefault="004A50F1" w:rsidP="004A50F1">
            <w:pPr>
              <w:spacing w:after="120"/>
              <w:rPr>
                <w:rFonts w:eastAsia="宋体"/>
                <w:sz w:val="22"/>
                <w:szCs w:val="24"/>
              </w:rPr>
            </w:pPr>
            <w:r>
              <w:rPr>
                <w:sz w:val="22"/>
                <w:szCs w:val="24"/>
              </w:rPr>
              <w:lastRenderedPageBreak/>
              <w:t>Qualcomm</w:t>
            </w:r>
          </w:p>
        </w:tc>
        <w:tc>
          <w:tcPr>
            <w:tcW w:w="1261" w:type="dxa"/>
            <w:tcBorders>
              <w:top w:val="single" w:sz="4" w:space="0" w:color="auto"/>
              <w:left w:val="single" w:sz="4" w:space="0" w:color="auto"/>
              <w:bottom w:val="single" w:sz="4" w:space="0" w:color="auto"/>
              <w:right w:val="single" w:sz="4" w:space="0" w:color="auto"/>
            </w:tcBorders>
          </w:tcPr>
          <w:p w14:paraId="214034ED" w14:textId="5FC6C0FB" w:rsidR="004A50F1" w:rsidRDefault="004A50F1" w:rsidP="004A50F1">
            <w:pPr>
              <w:spacing w:after="120"/>
              <w:rPr>
                <w:rFonts w:eastAsia="Malgun Gothic"/>
                <w:sz w:val="22"/>
                <w:szCs w:val="24"/>
                <w:lang w:eastAsia="ko-KR"/>
              </w:rPr>
            </w:pPr>
            <w:r>
              <w:rPr>
                <w:sz w:val="22"/>
                <w:szCs w:val="24"/>
              </w:rPr>
              <w:t>Yes, the above are the suitable options</w:t>
            </w:r>
          </w:p>
        </w:tc>
        <w:tc>
          <w:tcPr>
            <w:tcW w:w="6661" w:type="dxa"/>
            <w:tcBorders>
              <w:top w:val="single" w:sz="4" w:space="0" w:color="auto"/>
              <w:left w:val="single" w:sz="4" w:space="0" w:color="auto"/>
              <w:bottom w:val="single" w:sz="4" w:space="0" w:color="auto"/>
              <w:right w:val="single" w:sz="4" w:space="0" w:color="auto"/>
            </w:tcBorders>
          </w:tcPr>
          <w:p w14:paraId="66E638F8" w14:textId="77777777" w:rsidR="004A50F1" w:rsidRDefault="004A50F1" w:rsidP="004A50F1">
            <w:pPr>
              <w:spacing w:after="120"/>
              <w:rPr>
                <w:sz w:val="22"/>
                <w:szCs w:val="24"/>
              </w:rPr>
            </w:pPr>
            <w:r>
              <w:rPr>
                <w:sz w:val="22"/>
                <w:szCs w:val="24"/>
              </w:rPr>
              <w:t xml:space="preserve">Option 2 seems to introduce additional delay during LTM execution, which makes the RACH-less LTM option less attractive. </w:t>
            </w:r>
          </w:p>
          <w:p w14:paraId="29246F7E" w14:textId="77777777" w:rsidR="004A50F1" w:rsidRDefault="004A50F1" w:rsidP="004A50F1">
            <w:pPr>
              <w:spacing w:after="120"/>
              <w:rPr>
                <w:sz w:val="22"/>
                <w:szCs w:val="24"/>
              </w:rPr>
            </w:pPr>
            <w:r>
              <w:rPr>
                <w:sz w:val="22"/>
                <w:szCs w:val="24"/>
              </w:rPr>
              <w:t xml:space="preserve">Option 1 is our preference. </w:t>
            </w:r>
          </w:p>
          <w:p w14:paraId="373B2D55" w14:textId="75D5EFBD" w:rsidR="004A50F1" w:rsidRDefault="004A50F1" w:rsidP="004A50F1">
            <w:pPr>
              <w:spacing w:after="120"/>
              <w:rPr>
                <w:sz w:val="22"/>
                <w:szCs w:val="24"/>
              </w:rPr>
            </w:pPr>
            <w:r>
              <w:rPr>
                <w:sz w:val="22"/>
                <w:szCs w:val="24"/>
              </w:rPr>
              <w:t>Regarding which option is more suitable is a question for RAN2 to consider also.</w:t>
            </w:r>
          </w:p>
        </w:tc>
      </w:tr>
    </w:tbl>
    <w:p w14:paraId="64D7D1B0" w14:textId="77777777" w:rsidR="00C74265" w:rsidRDefault="00C74265" w:rsidP="00C74265">
      <w:pPr>
        <w:rPr>
          <w:b/>
          <w:bCs/>
          <w:u w:val="single"/>
          <w:lang w:val="en-GB"/>
        </w:rPr>
      </w:pPr>
      <w:r>
        <w:rPr>
          <w:rFonts w:hint="eastAsia"/>
          <w:b/>
          <w:bCs/>
          <w:u w:val="single"/>
          <w:lang w:val="en-GB"/>
        </w:rPr>
        <w:t>Modera</w:t>
      </w:r>
      <w:r>
        <w:rPr>
          <w:b/>
          <w:bCs/>
          <w:u w:val="single"/>
          <w:lang w:val="en-GB"/>
        </w:rPr>
        <w:t>tor’s summary:</w:t>
      </w:r>
    </w:p>
    <w:p w14:paraId="6077D1A9" w14:textId="4AE69504" w:rsidR="00C74265" w:rsidRDefault="00C74265" w:rsidP="00C74265">
      <w:pPr>
        <w:rPr>
          <w:ins w:id="145" w:author="CATT" w:date="2023-04-19T16:35:00Z"/>
          <w:sz w:val="20"/>
          <w:szCs w:val="20"/>
        </w:rPr>
      </w:pPr>
      <w:ins w:id="146" w:author="CATT" w:date="2023-04-19T16:33:00Z">
        <w:r>
          <w:rPr>
            <w:rFonts w:hint="eastAsia"/>
            <w:sz w:val="20"/>
            <w:szCs w:val="20"/>
          </w:rPr>
          <w:t>7 companies think both option</w:t>
        </w:r>
      </w:ins>
      <w:ins w:id="147" w:author="CATT" w:date="2023-04-19T16:34:00Z">
        <w:r w:rsidRPr="00C74265">
          <w:rPr>
            <w:sz w:val="20"/>
            <w:szCs w:val="20"/>
          </w:rPr>
          <w:t xml:space="preserve"> are feasible</w:t>
        </w:r>
        <w:r>
          <w:rPr>
            <w:rFonts w:hint="eastAsia"/>
            <w:sz w:val="20"/>
            <w:szCs w:val="20"/>
          </w:rPr>
          <w:t xml:space="preserve"> from RAN3 perspective, 8 companies need </w:t>
        </w:r>
        <w:r>
          <w:rPr>
            <w:sz w:val="20"/>
            <w:szCs w:val="20"/>
          </w:rPr>
          <w:t>further</w:t>
        </w:r>
        <w:r>
          <w:rPr>
            <w:rFonts w:hint="eastAsia"/>
            <w:sz w:val="20"/>
            <w:szCs w:val="20"/>
          </w:rPr>
          <w:t xml:space="preserve"> </w:t>
        </w:r>
      </w:ins>
      <w:ins w:id="148" w:author="CATT" w:date="2023-04-19T16:35:00Z">
        <w:r w:rsidRPr="00C74265">
          <w:rPr>
            <w:sz w:val="20"/>
            <w:szCs w:val="20"/>
          </w:rPr>
          <w:t>clarification</w:t>
        </w:r>
      </w:ins>
      <w:ins w:id="149" w:author="CATT" w:date="2023-04-19T16:34:00Z">
        <w:r>
          <w:rPr>
            <w:rFonts w:hint="eastAsia"/>
            <w:sz w:val="20"/>
            <w:szCs w:val="20"/>
          </w:rPr>
          <w:t xml:space="preserve"> </w:t>
        </w:r>
      </w:ins>
      <w:ins w:id="150" w:author="CATT" w:date="2023-04-19T16:35:00Z">
        <w:r>
          <w:rPr>
            <w:rFonts w:hint="eastAsia"/>
            <w:sz w:val="20"/>
            <w:szCs w:val="20"/>
          </w:rPr>
          <w:t>for option 2.</w:t>
        </w:r>
      </w:ins>
    </w:p>
    <w:p w14:paraId="35259F33" w14:textId="716FF94E" w:rsidR="001C4C5B" w:rsidRDefault="00C74265" w:rsidP="001C4C5B">
      <w:pPr>
        <w:rPr>
          <w:ins w:id="151" w:author="CATT" w:date="2023-04-19T17:33:00Z"/>
          <w:sz w:val="20"/>
          <w:szCs w:val="20"/>
        </w:rPr>
      </w:pPr>
      <w:ins w:id="152" w:author="CATT" w:date="2023-04-19T16:35:00Z">
        <w:r>
          <w:rPr>
            <w:sz w:val="20"/>
            <w:szCs w:val="20"/>
          </w:rPr>
          <w:t>T</w:t>
        </w:r>
        <w:r>
          <w:rPr>
            <w:rFonts w:hint="eastAsia"/>
            <w:sz w:val="20"/>
            <w:szCs w:val="20"/>
          </w:rPr>
          <w:t xml:space="preserve">he </w:t>
        </w:r>
        <w:r>
          <w:rPr>
            <w:sz w:val="20"/>
            <w:szCs w:val="20"/>
          </w:rPr>
          <w:t>moderator</w:t>
        </w:r>
        <w:r>
          <w:rPr>
            <w:rFonts w:hint="eastAsia"/>
            <w:sz w:val="20"/>
            <w:szCs w:val="20"/>
          </w:rPr>
          <w:t xml:space="preserve"> wants to </w:t>
        </w:r>
      </w:ins>
      <w:ins w:id="153" w:author="CATT" w:date="2023-04-19T16:36:00Z">
        <w:r w:rsidR="001C4C5B" w:rsidRPr="001C4C5B">
          <w:rPr>
            <w:sz w:val="20"/>
            <w:szCs w:val="20"/>
          </w:rPr>
          <w:t xml:space="preserve">clarify </w:t>
        </w:r>
        <w:r w:rsidR="001C4C5B">
          <w:rPr>
            <w:rFonts w:hint="eastAsia"/>
            <w:sz w:val="20"/>
            <w:szCs w:val="20"/>
          </w:rPr>
          <w:t xml:space="preserve">the option2 </w:t>
        </w:r>
        <w:r w:rsidR="001C4C5B" w:rsidRPr="001C4C5B">
          <w:rPr>
            <w:sz w:val="20"/>
            <w:szCs w:val="20"/>
          </w:rPr>
          <w:t xml:space="preserve">means serving DU request TA from the target cell, and after get the TA, serving DU sending the LTM command to the UE include the TA. </w:t>
        </w:r>
      </w:ins>
      <w:ins w:id="154" w:author="CATT" w:date="2023-04-19T16:37:00Z">
        <w:r w:rsidR="001C4C5B">
          <w:rPr>
            <w:sz w:val="20"/>
            <w:szCs w:val="20"/>
          </w:rPr>
          <w:t>T</w:t>
        </w:r>
        <w:r w:rsidR="001C4C5B">
          <w:rPr>
            <w:rFonts w:hint="eastAsia"/>
            <w:sz w:val="20"/>
            <w:szCs w:val="20"/>
          </w:rPr>
          <w:t xml:space="preserve">his is one </w:t>
        </w:r>
        <w:r w:rsidR="001C4C5B">
          <w:rPr>
            <w:sz w:val="20"/>
            <w:szCs w:val="20"/>
          </w:rPr>
          <w:t>possible</w:t>
        </w:r>
        <w:r w:rsidR="001C4C5B">
          <w:rPr>
            <w:rFonts w:hint="eastAsia"/>
            <w:sz w:val="20"/>
            <w:szCs w:val="20"/>
          </w:rPr>
          <w:t xml:space="preserve"> </w:t>
        </w:r>
      </w:ins>
      <w:proofErr w:type="gramStart"/>
      <w:ins w:id="155" w:author="CATT" w:date="2023-04-19T16:38:00Z">
        <w:r w:rsidR="001C4C5B" w:rsidRPr="001C4C5B">
          <w:rPr>
            <w:sz w:val="20"/>
            <w:szCs w:val="20"/>
          </w:rPr>
          <w:t>approaches</w:t>
        </w:r>
        <w:proofErr w:type="gramEnd"/>
        <w:r w:rsidR="001C4C5B" w:rsidRPr="001C4C5B">
          <w:rPr>
            <w:sz w:val="20"/>
            <w:szCs w:val="20"/>
          </w:rPr>
          <w:t xml:space="preserve"> for execution</w:t>
        </w:r>
        <w:r w:rsidR="001C4C5B">
          <w:rPr>
            <w:rFonts w:hint="eastAsia"/>
            <w:sz w:val="20"/>
            <w:szCs w:val="20"/>
          </w:rPr>
          <w:t xml:space="preserve"> we have discussed in last meeting and send LS to RAN2. </w:t>
        </w:r>
        <w:r w:rsidR="001C4C5B" w:rsidRPr="001C4C5B">
          <w:rPr>
            <w:sz w:val="20"/>
            <w:szCs w:val="20"/>
          </w:rPr>
          <w:t xml:space="preserve">As RAN2 still not reply the LS, </w:t>
        </w:r>
        <w:r w:rsidR="001C4C5B">
          <w:rPr>
            <w:sz w:val="20"/>
            <w:szCs w:val="20"/>
          </w:rPr>
          <w:t>the purpose for option 2 is not</w:t>
        </w:r>
      </w:ins>
      <w:ins w:id="156" w:author="CATT" w:date="2023-04-19T16:39:00Z">
        <w:r w:rsidR="001C4C5B">
          <w:rPr>
            <w:rFonts w:hint="eastAsia"/>
            <w:sz w:val="20"/>
            <w:szCs w:val="20"/>
          </w:rPr>
          <w:t xml:space="preserve"> </w:t>
        </w:r>
        <w:r w:rsidR="001C4C5B">
          <w:rPr>
            <w:sz w:val="20"/>
            <w:szCs w:val="20"/>
          </w:rPr>
          <w:t>excluding</w:t>
        </w:r>
      </w:ins>
      <w:ins w:id="157" w:author="CATT" w:date="2023-04-19T16:38:00Z">
        <w:r w:rsidR="001C4C5B">
          <w:rPr>
            <w:sz w:val="20"/>
            <w:szCs w:val="20"/>
          </w:rPr>
          <w:t xml:space="preserve"> the approach</w:t>
        </w:r>
      </w:ins>
      <w:ins w:id="158" w:author="CATT" w:date="2023-04-19T16:39:00Z">
        <w:r w:rsidR="001C4C5B">
          <w:rPr>
            <w:rFonts w:hint="eastAsia"/>
            <w:sz w:val="20"/>
            <w:szCs w:val="20"/>
          </w:rPr>
          <w:t xml:space="preserve"> we agreed</w:t>
        </w:r>
      </w:ins>
      <w:ins w:id="159" w:author="CATT" w:date="2023-04-19T16:38:00Z">
        <w:r w:rsidR="001C4C5B" w:rsidRPr="001C4C5B">
          <w:rPr>
            <w:sz w:val="20"/>
            <w:szCs w:val="20"/>
          </w:rPr>
          <w:t xml:space="preserve"> in </w:t>
        </w:r>
      </w:ins>
      <w:ins w:id="160" w:author="CATT" w:date="2023-04-19T16:40:00Z">
        <w:r w:rsidR="001C4C5B">
          <w:rPr>
            <w:rFonts w:hint="eastAsia"/>
            <w:sz w:val="20"/>
            <w:szCs w:val="20"/>
          </w:rPr>
          <w:t>the</w:t>
        </w:r>
      </w:ins>
      <w:ins w:id="161" w:author="CATT" w:date="2023-04-19T16:38:00Z">
        <w:r w:rsidR="001C4C5B" w:rsidRPr="001C4C5B">
          <w:rPr>
            <w:sz w:val="20"/>
            <w:szCs w:val="20"/>
          </w:rPr>
          <w:t xml:space="preserve"> previous discussion.</w:t>
        </w:r>
      </w:ins>
    </w:p>
    <w:p w14:paraId="66257903" w14:textId="39079138" w:rsidR="00F235A8" w:rsidRDefault="00F235A8" w:rsidP="001C4C5B">
      <w:pPr>
        <w:rPr>
          <w:ins w:id="162" w:author="CATT" w:date="2023-04-19T16:36:00Z"/>
          <w:sz w:val="20"/>
          <w:szCs w:val="20"/>
        </w:rPr>
      </w:pPr>
      <w:proofErr w:type="gramStart"/>
      <w:ins w:id="163" w:author="CATT" w:date="2023-04-19T17:33:00Z">
        <w:r>
          <w:rPr>
            <w:rFonts w:hint="eastAsia"/>
            <w:sz w:val="20"/>
            <w:szCs w:val="20"/>
          </w:rPr>
          <w:t>we</w:t>
        </w:r>
        <w:proofErr w:type="gramEnd"/>
        <w:r>
          <w:rPr>
            <w:rFonts w:hint="eastAsia"/>
            <w:sz w:val="20"/>
            <w:szCs w:val="20"/>
          </w:rPr>
          <w:t xml:space="preserve"> suggest to discuss it online and </w:t>
        </w:r>
      </w:ins>
      <w:ins w:id="164" w:author="CATT" w:date="2023-04-19T17:47:00Z">
        <w:r w:rsidR="006408AC">
          <w:rPr>
            <w:rFonts w:hint="eastAsia"/>
            <w:sz w:val="20"/>
            <w:szCs w:val="20"/>
          </w:rPr>
          <w:t xml:space="preserve">if we </w:t>
        </w:r>
        <w:r w:rsidR="006408AC">
          <w:rPr>
            <w:sz w:val="20"/>
            <w:szCs w:val="20"/>
          </w:rPr>
          <w:t>exclude</w:t>
        </w:r>
        <w:r w:rsidR="006408AC">
          <w:rPr>
            <w:rFonts w:hint="eastAsia"/>
            <w:sz w:val="20"/>
            <w:szCs w:val="20"/>
          </w:rPr>
          <w:t xml:space="preserve"> the option 2, the wording for </w:t>
        </w:r>
        <w:r w:rsidR="006408AC">
          <w:rPr>
            <w:sz w:val="20"/>
            <w:szCs w:val="20"/>
          </w:rPr>
          <w:t>option</w:t>
        </w:r>
        <w:r w:rsidR="006408AC">
          <w:rPr>
            <w:rFonts w:hint="eastAsia"/>
            <w:sz w:val="20"/>
            <w:szCs w:val="20"/>
          </w:rPr>
          <w:t xml:space="preserve"> 1 also need update</w:t>
        </w:r>
      </w:ins>
      <w:ins w:id="165" w:author="CATT" w:date="2023-04-19T17:48:00Z">
        <w:r w:rsidR="006408AC">
          <w:rPr>
            <w:rFonts w:hint="eastAsia"/>
            <w:sz w:val="20"/>
            <w:szCs w:val="20"/>
          </w:rPr>
          <w:t>.</w:t>
        </w:r>
      </w:ins>
    </w:p>
    <w:p w14:paraId="0F7F21D4" w14:textId="78456F3F" w:rsidR="006408AC" w:rsidRPr="006408AC" w:rsidRDefault="00C74265" w:rsidP="00C74265">
      <w:pPr>
        <w:rPr>
          <w:b/>
          <w:bCs/>
          <w:u w:val="single"/>
        </w:rPr>
      </w:pPr>
      <w:r>
        <w:rPr>
          <w:rFonts w:hint="eastAsia"/>
          <w:b/>
          <w:bCs/>
          <w:u w:val="single"/>
        </w:rPr>
        <w:t>For chairman notes:</w:t>
      </w:r>
    </w:p>
    <w:p w14:paraId="0AC9D797" w14:textId="241455B4" w:rsidR="00C74265" w:rsidRPr="003F7BF1" w:rsidRDefault="006408AC">
      <w:pPr>
        <w:rPr>
          <w:ins w:id="166" w:author="CATT" w:date="2023-04-19T16:40:00Z"/>
          <w:b/>
        </w:rPr>
      </w:pPr>
      <w:ins w:id="167" w:author="CATT" w:date="2023-04-19T17:48:00Z">
        <w:r>
          <w:rPr>
            <w:b/>
          </w:rPr>
          <w:t>F</w:t>
        </w:r>
        <w:r>
          <w:rPr>
            <w:rFonts w:hint="eastAsia"/>
            <w:b/>
          </w:rPr>
          <w:t>or case (b), d</w:t>
        </w:r>
      </w:ins>
      <w:ins w:id="168" w:author="CATT" w:date="2023-04-19T16:40:00Z">
        <w:r w:rsidR="001C4C5B" w:rsidRPr="003F7BF1">
          <w:rPr>
            <w:rFonts w:hint="eastAsia"/>
            <w:b/>
          </w:rPr>
          <w:t>iscuss whether include the option 2 in the reply LS.</w:t>
        </w:r>
      </w:ins>
    </w:p>
    <w:p w14:paraId="49168E71" w14:textId="5D78C029" w:rsidR="001C4C5B" w:rsidRPr="003F7BF1" w:rsidRDefault="001C4C5B">
      <w:pPr>
        <w:rPr>
          <w:ins w:id="169" w:author="CATT" w:date="2023-04-19T16:31:00Z"/>
          <w:b/>
        </w:rPr>
      </w:pPr>
      <w:ins w:id="170" w:author="CATT" w:date="2023-04-19T16:40:00Z">
        <w:r w:rsidRPr="003F7BF1">
          <w:rPr>
            <w:b/>
            <w:lang w:eastAsia="ja-JP"/>
          </w:rPr>
          <w:t>-</w:t>
        </w:r>
        <w:r w:rsidRPr="003F7BF1">
          <w:rPr>
            <w:b/>
            <w:lang w:eastAsia="ja-JP"/>
          </w:rPr>
          <w:tab/>
          <w:t>Option 2: After LTM is triggered, the serving DU requests the target DU to transmit the latest TA value which is maintained by itself before sending LTM command, e.g., the target DU shall transmit the requested TA value to the serving DU by F1 interface through the CU.</w:t>
        </w:r>
      </w:ins>
    </w:p>
    <w:p w14:paraId="36ED57D7" w14:textId="77777777" w:rsidR="00725A7A" w:rsidRDefault="00684A29">
      <w:r>
        <w:rPr>
          <w:rFonts w:hint="eastAsia"/>
        </w:rPr>
        <w:t xml:space="preserve">According to the analysis from companies, we can see from RAN3 </w:t>
      </w:r>
      <w:r>
        <w:t>perspective</w:t>
      </w:r>
      <w:r>
        <w:rPr>
          <w:rFonts w:hint="eastAsia"/>
        </w:rPr>
        <w:t xml:space="preserve">, both options is feasible. </w:t>
      </w:r>
      <w:r>
        <w:t>W</w:t>
      </w:r>
      <w:r>
        <w:rPr>
          <w:rFonts w:hint="eastAsia"/>
        </w:rPr>
        <w:t>hat</w:t>
      </w:r>
      <w:r>
        <w:t>’</w:t>
      </w:r>
      <w:r>
        <w:rPr>
          <w:rFonts w:hint="eastAsia"/>
        </w:rPr>
        <w:t xml:space="preserve">s more, </w:t>
      </w:r>
      <w:r>
        <w:t>“</w:t>
      </w:r>
      <w:r>
        <w:rPr>
          <w:rFonts w:hint="eastAsia"/>
        </w:rPr>
        <w:t>with RAR</w:t>
      </w:r>
      <w:r>
        <w:t>”</w:t>
      </w:r>
      <w:r>
        <w:rPr>
          <w:rFonts w:hint="eastAsia"/>
        </w:rPr>
        <w:t xml:space="preserve"> and </w:t>
      </w:r>
      <w:r>
        <w:t>“</w:t>
      </w:r>
      <w:r>
        <w:rPr>
          <w:rFonts w:hint="eastAsia"/>
        </w:rPr>
        <w:t>without RAR</w:t>
      </w:r>
      <w:r>
        <w:t>”</w:t>
      </w:r>
      <w:r>
        <w:rPr>
          <w:rFonts w:hint="eastAsia"/>
        </w:rPr>
        <w:t xml:space="preserve"> solution have the same impact on </w:t>
      </w:r>
      <w:r>
        <w:t>RACH resource for TA acquisition align</w:t>
      </w:r>
      <w:r>
        <w:rPr>
          <w:rFonts w:hint="eastAsia"/>
        </w:rPr>
        <w:t xml:space="preserve">ment </w:t>
      </w:r>
      <w:r>
        <w:t>between source DU and candidate DU</w:t>
      </w:r>
      <w:r>
        <w:rPr>
          <w:rFonts w:hint="eastAsia"/>
        </w:rPr>
        <w:t xml:space="preserve">. </w:t>
      </w:r>
      <w:r>
        <w:t>T</w:t>
      </w:r>
      <w:r>
        <w:rPr>
          <w:rFonts w:hint="eastAsia"/>
        </w:rPr>
        <w:t xml:space="preserve">he different impact is on when/how to transmit the TA/RAR from the candidate/target DU to the serving DU., As the first part have a common impact, there seems no need to inform it to other groups. We suggest to just include the different impacts between </w:t>
      </w:r>
      <w:r>
        <w:t>“</w:t>
      </w:r>
      <w:r>
        <w:rPr>
          <w:rFonts w:hint="eastAsia"/>
        </w:rPr>
        <w:t>with RAR</w:t>
      </w:r>
      <w:r>
        <w:t>”</w:t>
      </w:r>
      <w:r>
        <w:rPr>
          <w:rFonts w:hint="eastAsia"/>
        </w:rPr>
        <w:t xml:space="preserve"> and </w:t>
      </w:r>
      <w:r>
        <w:t>“</w:t>
      </w:r>
      <w:r>
        <w:rPr>
          <w:rFonts w:hint="eastAsia"/>
        </w:rPr>
        <w:t>without RAR</w:t>
      </w:r>
      <w:r>
        <w:t>”</w:t>
      </w:r>
      <w:r>
        <w:rPr>
          <w:rFonts w:hint="eastAsia"/>
        </w:rPr>
        <w:t xml:space="preserve"> solution in the reply LS. </w:t>
      </w:r>
    </w:p>
    <w:p w14:paraId="4A4FA7D9" w14:textId="77777777" w:rsidR="00725A7A" w:rsidRDefault="00684A29">
      <w:r>
        <w:rPr>
          <w:b/>
        </w:rPr>
        <w:t>P</w:t>
      </w:r>
      <w:r>
        <w:rPr>
          <w:rFonts w:hint="eastAsia"/>
          <w:b/>
        </w:rPr>
        <w:t xml:space="preserve">roposal: </w:t>
      </w:r>
      <w:r>
        <w:rPr>
          <w:b/>
        </w:rPr>
        <w:t>N</w:t>
      </w:r>
      <w:r>
        <w:rPr>
          <w:rFonts w:hint="eastAsia"/>
          <w:b/>
        </w:rPr>
        <w:t xml:space="preserve">o need to include the </w:t>
      </w:r>
      <w:r>
        <w:rPr>
          <w:b/>
        </w:rPr>
        <w:t>RACH resource for TA acquisition align</w:t>
      </w:r>
      <w:r>
        <w:rPr>
          <w:rFonts w:hint="eastAsia"/>
          <w:b/>
        </w:rPr>
        <w:t>ment in the reply LS, only tell other group both options</w:t>
      </w:r>
      <w:r>
        <w:rPr>
          <w:b/>
        </w:rPr>
        <w:t xml:space="preserve"> are</w:t>
      </w:r>
      <w:r>
        <w:rPr>
          <w:rFonts w:hint="eastAsia"/>
          <w:b/>
        </w:rPr>
        <w:t xml:space="preserve"> </w:t>
      </w:r>
      <w:r>
        <w:rPr>
          <w:b/>
        </w:rPr>
        <w:t>feasible</w:t>
      </w:r>
      <w:r>
        <w:rPr>
          <w:rFonts w:hint="eastAsia"/>
          <w:b/>
        </w:rPr>
        <w:t xml:space="preserve"> and give the</w:t>
      </w:r>
      <w:r>
        <w:rPr>
          <w:b/>
        </w:rPr>
        <w:t xml:space="preserve"> </w:t>
      </w:r>
      <w:r>
        <w:rPr>
          <w:rFonts w:hint="eastAsia"/>
          <w:b/>
        </w:rPr>
        <w:t xml:space="preserve">different </w:t>
      </w:r>
      <w:r>
        <w:rPr>
          <w:b/>
        </w:rPr>
        <w:t>potential impact</w:t>
      </w:r>
      <w:r>
        <w:rPr>
          <w:rFonts w:hint="eastAsia"/>
          <w:b/>
        </w:rPr>
        <w:t xml:space="preserve">s for </w:t>
      </w:r>
      <w:r>
        <w:rPr>
          <w:b/>
        </w:rPr>
        <w:t>“</w:t>
      </w:r>
      <w:r>
        <w:rPr>
          <w:rFonts w:hint="eastAsia"/>
          <w:b/>
        </w:rPr>
        <w:t>with RAR</w:t>
      </w:r>
      <w:r>
        <w:rPr>
          <w:b/>
        </w:rPr>
        <w:t>”</w:t>
      </w:r>
      <w:r>
        <w:rPr>
          <w:rFonts w:hint="eastAsia"/>
          <w:b/>
        </w:rPr>
        <w:t xml:space="preserve"> and </w:t>
      </w:r>
      <w:r>
        <w:rPr>
          <w:b/>
        </w:rPr>
        <w:t>“</w:t>
      </w:r>
      <w:r>
        <w:rPr>
          <w:rFonts w:hint="eastAsia"/>
          <w:b/>
        </w:rPr>
        <w:t>without RAR</w:t>
      </w:r>
      <w:r>
        <w:rPr>
          <w:b/>
        </w:rPr>
        <w:t>”</w:t>
      </w:r>
      <w:r>
        <w:rPr>
          <w:rFonts w:hint="eastAsia"/>
          <w:b/>
        </w:rPr>
        <w:t xml:space="preserve"> solutions.</w:t>
      </w:r>
    </w:p>
    <w:p w14:paraId="6CE71A61" w14:textId="77777777" w:rsidR="00725A7A" w:rsidRDefault="00684A29">
      <w:pPr>
        <w:rPr>
          <w:b/>
        </w:rPr>
      </w:pPr>
      <w:r>
        <w:rPr>
          <w:rFonts w:hint="eastAsia"/>
          <w:b/>
        </w:rPr>
        <w:t>Q6: C</w:t>
      </w:r>
      <w:r>
        <w:rPr>
          <w:b/>
        </w:rPr>
        <w:t xml:space="preserve">ompanies are invited to express their view on </w:t>
      </w:r>
      <w:r>
        <w:rPr>
          <w:rFonts w:hint="eastAsia"/>
          <w:b/>
        </w:rPr>
        <w:t xml:space="preserve">the above </w:t>
      </w:r>
      <w:r>
        <w:rPr>
          <w:b/>
        </w:rPr>
        <w:t>proposal</w:t>
      </w:r>
      <w:r>
        <w:rPr>
          <w:rFonts w:hint="eastAsia"/>
          <w:b/>
        </w:rPr>
        <w:t xml:space="preserve"> about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51"/>
        <w:gridCol w:w="6265"/>
      </w:tblGrid>
      <w:tr w:rsidR="00725A7A" w14:paraId="5DBC4D2A" w14:textId="77777777">
        <w:tc>
          <w:tcPr>
            <w:tcW w:w="1434" w:type="dxa"/>
            <w:tcBorders>
              <w:top w:val="single" w:sz="4" w:space="0" w:color="auto"/>
              <w:left w:val="single" w:sz="4" w:space="0" w:color="auto"/>
              <w:bottom w:val="single" w:sz="4" w:space="0" w:color="auto"/>
              <w:right w:val="single" w:sz="4" w:space="0" w:color="auto"/>
            </w:tcBorders>
            <w:shd w:val="clear" w:color="auto" w:fill="5B9BD5" w:themeFill="accent1"/>
          </w:tcPr>
          <w:p w14:paraId="78EBE050" w14:textId="77777777" w:rsidR="00725A7A" w:rsidRDefault="00684A29">
            <w:pPr>
              <w:spacing w:after="120"/>
              <w:rPr>
                <w:rFonts w:eastAsia="MS Mincho"/>
                <w:b/>
                <w:bCs/>
                <w:sz w:val="22"/>
                <w:szCs w:val="24"/>
                <w:lang w:eastAsia="ja-JP"/>
              </w:rPr>
            </w:pPr>
            <w:r>
              <w:rPr>
                <w:b/>
                <w:bCs/>
              </w:rPr>
              <w:t>Company</w:t>
            </w:r>
          </w:p>
        </w:tc>
        <w:tc>
          <w:tcPr>
            <w:tcW w:w="1651" w:type="dxa"/>
            <w:tcBorders>
              <w:top w:val="single" w:sz="4" w:space="0" w:color="auto"/>
              <w:left w:val="single" w:sz="4" w:space="0" w:color="auto"/>
              <w:bottom w:val="single" w:sz="4" w:space="0" w:color="auto"/>
              <w:right w:val="single" w:sz="4" w:space="0" w:color="auto"/>
            </w:tcBorders>
            <w:shd w:val="clear" w:color="auto" w:fill="5B9BD5" w:themeFill="accent1"/>
          </w:tcPr>
          <w:p w14:paraId="0C095E9E" w14:textId="77777777" w:rsidR="00725A7A" w:rsidRDefault="00684A29">
            <w:pPr>
              <w:spacing w:after="120"/>
              <w:rPr>
                <w:rFonts w:eastAsia="MS Mincho"/>
                <w:b/>
                <w:bCs/>
                <w:sz w:val="22"/>
                <w:szCs w:val="24"/>
                <w:lang w:eastAsia="ja-JP"/>
              </w:rPr>
            </w:pPr>
            <w:r>
              <w:rPr>
                <w:b/>
                <w:bCs/>
              </w:rPr>
              <w:t xml:space="preserve">Yes/No </w:t>
            </w:r>
          </w:p>
        </w:tc>
        <w:tc>
          <w:tcPr>
            <w:tcW w:w="6265" w:type="dxa"/>
            <w:tcBorders>
              <w:top w:val="single" w:sz="4" w:space="0" w:color="auto"/>
              <w:left w:val="single" w:sz="4" w:space="0" w:color="auto"/>
              <w:bottom w:val="single" w:sz="4" w:space="0" w:color="auto"/>
              <w:right w:val="single" w:sz="4" w:space="0" w:color="auto"/>
            </w:tcBorders>
            <w:shd w:val="clear" w:color="auto" w:fill="5B9BD5" w:themeFill="accent1"/>
          </w:tcPr>
          <w:p w14:paraId="5E7F891F" w14:textId="77777777" w:rsidR="00725A7A" w:rsidRDefault="00684A29">
            <w:pPr>
              <w:spacing w:after="120"/>
              <w:rPr>
                <w:rFonts w:eastAsia="MS Mincho"/>
                <w:b/>
                <w:bCs/>
                <w:sz w:val="22"/>
                <w:szCs w:val="24"/>
                <w:lang w:eastAsia="ja-JP"/>
              </w:rPr>
            </w:pPr>
            <w:r>
              <w:rPr>
                <w:b/>
                <w:bCs/>
              </w:rPr>
              <w:t>Comment</w:t>
            </w:r>
          </w:p>
        </w:tc>
      </w:tr>
      <w:tr w:rsidR="00725A7A" w14:paraId="08B42994" w14:textId="77777777">
        <w:tc>
          <w:tcPr>
            <w:tcW w:w="1434" w:type="dxa"/>
            <w:tcBorders>
              <w:top w:val="single" w:sz="4" w:space="0" w:color="auto"/>
              <w:left w:val="single" w:sz="4" w:space="0" w:color="auto"/>
              <w:bottom w:val="single" w:sz="4" w:space="0" w:color="auto"/>
              <w:right w:val="single" w:sz="4" w:space="0" w:color="auto"/>
            </w:tcBorders>
          </w:tcPr>
          <w:p w14:paraId="1BE93B79" w14:textId="77777777" w:rsidR="00725A7A" w:rsidRDefault="00684A29">
            <w:pPr>
              <w:spacing w:after="120"/>
              <w:rPr>
                <w:sz w:val="22"/>
                <w:szCs w:val="24"/>
              </w:rPr>
            </w:pPr>
            <w:r>
              <w:rPr>
                <w:sz w:val="22"/>
                <w:szCs w:val="24"/>
              </w:rPr>
              <w:t>E///</w:t>
            </w:r>
          </w:p>
        </w:tc>
        <w:tc>
          <w:tcPr>
            <w:tcW w:w="1651" w:type="dxa"/>
            <w:tcBorders>
              <w:top w:val="single" w:sz="4" w:space="0" w:color="auto"/>
              <w:left w:val="single" w:sz="4" w:space="0" w:color="auto"/>
              <w:bottom w:val="single" w:sz="4" w:space="0" w:color="auto"/>
              <w:right w:val="single" w:sz="4" w:space="0" w:color="auto"/>
            </w:tcBorders>
          </w:tcPr>
          <w:p w14:paraId="5D9B440F" w14:textId="77777777" w:rsidR="00725A7A" w:rsidRDefault="00684A29">
            <w:pPr>
              <w:spacing w:after="120"/>
              <w:rPr>
                <w:sz w:val="22"/>
                <w:szCs w:val="24"/>
              </w:rPr>
            </w:pPr>
            <w:r>
              <w:rPr>
                <w:sz w:val="22"/>
                <w:szCs w:val="24"/>
              </w:rPr>
              <w:t>Yes with comments</w:t>
            </w:r>
          </w:p>
        </w:tc>
        <w:tc>
          <w:tcPr>
            <w:tcW w:w="6265" w:type="dxa"/>
            <w:tcBorders>
              <w:top w:val="single" w:sz="4" w:space="0" w:color="auto"/>
              <w:left w:val="single" w:sz="4" w:space="0" w:color="auto"/>
              <w:bottom w:val="single" w:sz="4" w:space="0" w:color="auto"/>
              <w:right w:val="single" w:sz="4" w:space="0" w:color="auto"/>
            </w:tcBorders>
          </w:tcPr>
          <w:p w14:paraId="288EC8A5" w14:textId="77777777" w:rsidR="00725A7A" w:rsidRDefault="00684A29">
            <w:pPr>
              <w:spacing w:after="120"/>
              <w:rPr>
                <w:sz w:val="22"/>
                <w:szCs w:val="24"/>
              </w:rPr>
            </w:pPr>
            <w:r>
              <w:rPr>
                <w:sz w:val="22"/>
                <w:szCs w:val="24"/>
              </w:rPr>
              <w:t>As indicated in the reply for Q3, other potential RAN3 impacts are foreseen, which should be included in the reply as well.</w:t>
            </w:r>
          </w:p>
        </w:tc>
      </w:tr>
      <w:tr w:rsidR="00725A7A" w14:paraId="11DA3D52" w14:textId="77777777">
        <w:tc>
          <w:tcPr>
            <w:tcW w:w="1434" w:type="dxa"/>
            <w:tcBorders>
              <w:top w:val="single" w:sz="4" w:space="0" w:color="auto"/>
              <w:left w:val="single" w:sz="4" w:space="0" w:color="auto"/>
              <w:bottom w:val="single" w:sz="4" w:space="0" w:color="auto"/>
              <w:right w:val="single" w:sz="4" w:space="0" w:color="auto"/>
            </w:tcBorders>
          </w:tcPr>
          <w:p w14:paraId="02ABB8C2" w14:textId="77777777" w:rsidR="00725A7A" w:rsidRDefault="00684A29">
            <w:pPr>
              <w:spacing w:after="120"/>
              <w:rPr>
                <w:rFonts w:eastAsia="MS Mincho"/>
                <w:sz w:val="22"/>
                <w:szCs w:val="24"/>
                <w:lang w:eastAsia="ja-JP"/>
              </w:rPr>
            </w:pPr>
            <w:r>
              <w:rPr>
                <w:rFonts w:eastAsia="MS Mincho" w:hint="eastAsia"/>
                <w:sz w:val="22"/>
                <w:szCs w:val="24"/>
                <w:lang w:eastAsia="ja-JP"/>
              </w:rPr>
              <w:lastRenderedPageBreak/>
              <w:t>H</w:t>
            </w:r>
            <w:r>
              <w:rPr>
                <w:rFonts w:eastAsia="MS Mincho"/>
                <w:sz w:val="22"/>
                <w:szCs w:val="24"/>
                <w:lang w:eastAsia="ja-JP"/>
              </w:rPr>
              <w:t>uawei</w:t>
            </w:r>
          </w:p>
        </w:tc>
        <w:tc>
          <w:tcPr>
            <w:tcW w:w="1651" w:type="dxa"/>
            <w:tcBorders>
              <w:top w:val="single" w:sz="4" w:space="0" w:color="auto"/>
              <w:left w:val="single" w:sz="4" w:space="0" w:color="auto"/>
              <w:bottom w:val="single" w:sz="4" w:space="0" w:color="auto"/>
              <w:right w:val="single" w:sz="4" w:space="0" w:color="auto"/>
            </w:tcBorders>
          </w:tcPr>
          <w:p w14:paraId="10DBA17A" w14:textId="77777777" w:rsidR="00725A7A" w:rsidRDefault="00684A29">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265" w:type="dxa"/>
            <w:tcBorders>
              <w:top w:val="single" w:sz="4" w:space="0" w:color="auto"/>
              <w:left w:val="single" w:sz="4" w:space="0" w:color="auto"/>
              <w:bottom w:val="single" w:sz="4" w:space="0" w:color="auto"/>
              <w:right w:val="single" w:sz="4" w:space="0" w:color="auto"/>
            </w:tcBorders>
          </w:tcPr>
          <w:p w14:paraId="54CE853C" w14:textId="77777777" w:rsidR="00725A7A" w:rsidRDefault="00684A29">
            <w:pPr>
              <w:spacing w:after="120"/>
              <w:rPr>
                <w:rFonts w:eastAsia="MS Mincho"/>
                <w:sz w:val="22"/>
                <w:szCs w:val="24"/>
                <w:lang w:eastAsia="ja-JP"/>
              </w:rPr>
            </w:pPr>
            <w:r>
              <w:rPr>
                <w:rFonts w:eastAsia="MS Mincho"/>
                <w:sz w:val="22"/>
                <w:szCs w:val="24"/>
                <w:lang w:eastAsia="ja-JP"/>
              </w:rPr>
              <w:t>Agree with Ericsson.</w:t>
            </w:r>
          </w:p>
        </w:tc>
      </w:tr>
      <w:tr w:rsidR="00725A7A" w14:paraId="4D14227C" w14:textId="77777777">
        <w:tc>
          <w:tcPr>
            <w:tcW w:w="1434" w:type="dxa"/>
            <w:tcBorders>
              <w:top w:val="single" w:sz="4" w:space="0" w:color="auto"/>
              <w:left w:val="single" w:sz="4" w:space="0" w:color="auto"/>
              <w:bottom w:val="single" w:sz="4" w:space="0" w:color="auto"/>
              <w:right w:val="single" w:sz="4" w:space="0" w:color="auto"/>
            </w:tcBorders>
          </w:tcPr>
          <w:p w14:paraId="7C6F2330" w14:textId="77777777" w:rsidR="00725A7A" w:rsidRDefault="00684A29">
            <w:pPr>
              <w:spacing w:after="120"/>
              <w:rPr>
                <w:rFonts w:eastAsia="MS Mincho"/>
                <w:sz w:val="22"/>
                <w:szCs w:val="24"/>
                <w:lang w:eastAsia="ja-JP"/>
              </w:rPr>
            </w:pPr>
            <w:ins w:id="171" w:author="Nokia" w:date="2023-04-18T18:20:00Z">
              <w:r>
                <w:rPr>
                  <w:rFonts w:eastAsia="MS Mincho"/>
                  <w:sz w:val="22"/>
                  <w:szCs w:val="24"/>
                  <w:lang w:eastAsia="ja-JP"/>
                </w:rPr>
                <w:t>Nokia</w:t>
              </w:r>
            </w:ins>
          </w:p>
        </w:tc>
        <w:tc>
          <w:tcPr>
            <w:tcW w:w="1651" w:type="dxa"/>
            <w:tcBorders>
              <w:top w:val="single" w:sz="4" w:space="0" w:color="auto"/>
              <w:left w:val="single" w:sz="4" w:space="0" w:color="auto"/>
              <w:bottom w:val="single" w:sz="4" w:space="0" w:color="auto"/>
              <w:right w:val="single" w:sz="4" w:space="0" w:color="auto"/>
            </w:tcBorders>
          </w:tcPr>
          <w:p w14:paraId="4EA5F5AD" w14:textId="77777777" w:rsidR="00725A7A" w:rsidRDefault="00684A29">
            <w:pPr>
              <w:spacing w:after="120"/>
              <w:rPr>
                <w:rFonts w:eastAsia="MS Mincho"/>
                <w:sz w:val="22"/>
                <w:szCs w:val="24"/>
                <w:lang w:eastAsia="ja-JP"/>
              </w:rPr>
            </w:pPr>
            <w:ins w:id="172" w:author="Nokia" w:date="2023-04-18T18:20:00Z">
              <w:r>
                <w:rPr>
                  <w:rFonts w:eastAsia="MS Mincho"/>
                  <w:sz w:val="22"/>
                  <w:szCs w:val="24"/>
                  <w:lang w:eastAsia="ja-JP"/>
                </w:rPr>
                <w:t>Yes</w:t>
              </w:r>
            </w:ins>
          </w:p>
        </w:tc>
        <w:tc>
          <w:tcPr>
            <w:tcW w:w="6265" w:type="dxa"/>
            <w:tcBorders>
              <w:top w:val="single" w:sz="4" w:space="0" w:color="auto"/>
              <w:left w:val="single" w:sz="4" w:space="0" w:color="auto"/>
              <w:bottom w:val="single" w:sz="4" w:space="0" w:color="auto"/>
              <w:right w:val="single" w:sz="4" w:space="0" w:color="auto"/>
            </w:tcBorders>
          </w:tcPr>
          <w:p w14:paraId="4FCED6D2" w14:textId="77777777" w:rsidR="00725A7A" w:rsidRDefault="00684A29">
            <w:pPr>
              <w:spacing w:after="120"/>
              <w:rPr>
                <w:rFonts w:eastAsia="MS Mincho"/>
                <w:sz w:val="22"/>
                <w:szCs w:val="24"/>
                <w:lang w:eastAsia="ja-JP"/>
              </w:rPr>
            </w:pPr>
            <w:ins w:id="173" w:author="Nokia" w:date="2023-04-18T18:20:00Z">
              <w:r>
                <w:rPr>
                  <w:rFonts w:eastAsia="MS Mincho"/>
                  <w:sz w:val="22"/>
                  <w:szCs w:val="24"/>
                  <w:lang w:eastAsia="ja-JP"/>
                </w:rPr>
                <w:t xml:space="preserve">RAN3 should reply that from RAN3 point of view, all options (i.e., from the Source </w:t>
              </w:r>
              <w:proofErr w:type="spellStart"/>
              <w:r>
                <w:rPr>
                  <w:rFonts w:eastAsia="MS Mincho"/>
                  <w:sz w:val="22"/>
                  <w:szCs w:val="24"/>
                  <w:lang w:eastAsia="ja-JP"/>
                </w:rPr>
                <w:t>gNB</w:t>
              </w:r>
              <w:proofErr w:type="spellEnd"/>
              <w:r>
                <w:rPr>
                  <w:rFonts w:eastAsia="MS Mincho"/>
                  <w:sz w:val="22"/>
                  <w:szCs w:val="24"/>
                  <w:lang w:eastAsia="ja-JP"/>
                </w:rPr>
                <w:t xml:space="preserve">-DU via MAC CE for cell change, via RAR from the cell at the Source </w:t>
              </w:r>
              <w:proofErr w:type="spellStart"/>
              <w:r>
                <w:rPr>
                  <w:rFonts w:eastAsia="MS Mincho"/>
                  <w:sz w:val="22"/>
                  <w:szCs w:val="24"/>
                  <w:lang w:eastAsia="ja-JP"/>
                </w:rPr>
                <w:t>gNB</w:t>
              </w:r>
              <w:proofErr w:type="spellEnd"/>
              <w:r>
                <w:rPr>
                  <w:rFonts w:eastAsia="MS Mincho"/>
                  <w:sz w:val="22"/>
                  <w:szCs w:val="24"/>
                  <w:lang w:eastAsia="ja-JP"/>
                </w:rPr>
                <w:t xml:space="preserve">-DU, Via RAR from the cell at the Target </w:t>
              </w:r>
              <w:proofErr w:type="spellStart"/>
              <w:r>
                <w:rPr>
                  <w:rFonts w:eastAsia="MS Mincho"/>
                  <w:sz w:val="22"/>
                  <w:szCs w:val="24"/>
                  <w:lang w:eastAsia="ja-JP"/>
                </w:rPr>
                <w:t>gNB</w:t>
              </w:r>
              <w:proofErr w:type="spellEnd"/>
              <w:r>
                <w:rPr>
                  <w:rFonts w:eastAsia="MS Mincho"/>
                  <w:sz w:val="22"/>
                  <w:szCs w:val="24"/>
                  <w:lang w:eastAsia="ja-JP"/>
                </w:rPr>
                <w:t xml:space="preserve">-DU) are feasible and incur RAN3 impacts. Likewise, that it is up to RAN1/RAN2 to decide which RAR configuration option(s) is supported. </w:t>
              </w:r>
            </w:ins>
          </w:p>
        </w:tc>
      </w:tr>
      <w:tr w:rsidR="00725A7A" w14:paraId="24C0DE0C" w14:textId="77777777">
        <w:tc>
          <w:tcPr>
            <w:tcW w:w="1434" w:type="dxa"/>
            <w:tcBorders>
              <w:top w:val="single" w:sz="4" w:space="0" w:color="auto"/>
              <w:left w:val="single" w:sz="4" w:space="0" w:color="auto"/>
              <w:bottom w:val="single" w:sz="4" w:space="0" w:color="auto"/>
              <w:right w:val="single" w:sz="4" w:space="0" w:color="auto"/>
            </w:tcBorders>
          </w:tcPr>
          <w:p w14:paraId="187BD3FA" w14:textId="77777777" w:rsidR="00725A7A" w:rsidRDefault="00684A29">
            <w:pPr>
              <w:spacing w:after="120"/>
              <w:rPr>
                <w:sz w:val="22"/>
                <w:szCs w:val="24"/>
              </w:rPr>
            </w:pPr>
            <w:r>
              <w:rPr>
                <w:rFonts w:hint="eastAsia"/>
                <w:sz w:val="22"/>
                <w:szCs w:val="24"/>
              </w:rPr>
              <w:t>L</w:t>
            </w:r>
            <w:r>
              <w:rPr>
                <w:sz w:val="22"/>
                <w:szCs w:val="24"/>
              </w:rPr>
              <w:t>enovo</w:t>
            </w:r>
          </w:p>
        </w:tc>
        <w:tc>
          <w:tcPr>
            <w:tcW w:w="1651" w:type="dxa"/>
            <w:tcBorders>
              <w:top w:val="single" w:sz="4" w:space="0" w:color="auto"/>
              <w:left w:val="single" w:sz="4" w:space="0" w:color="auto"/>
              <w:bottom w:val="single" w:sz="4" w:space="0" w:color="auto"/>
              <w:right w:val="single" w:sz="4" w:space="0" w:color="auto"/>
            </w:tcBorders>
          </w:tcPr>
          <w:p w14:paraId="617FEAFF" w14:textId="77777777" w:rsidR="00725A7A" w:rsidRDefault="00684A29">
            <w:pPr>
              <w:spacing w:after="120"/>
              <w:rPr>
                <w:sz w:val="22"/>
                <w:szCs w:val="24"/>
              </w:rPr>
            </w:pPr>
            <w:r>
              <w:rPr>
                <w:rFonts w:hint="eastAsia"/>
                <w:sz w:val="22"/>
                <w:szCs w:val="24"/>
              </w:rPr>
              <w:t>Y</w:t>
            </w:r>
            <w:r>
              <w:rPr>
                <w:sz w:val="22"/>
                <w:szCs w:val="24"/>
              </w:rPr>
              <w:t>es</w:t>
            </w:r>
          </w:p>
        </w:tc>
        <w:tc>
          <w:tcPr>
            <w:tcW w:w="6265" w:type="dxa"/>
            <w:tcBorders>
              <w:top w:val="single" w:sz="4" w:space="0" w:color="auto"/>
              <w:left w:val="single" w:sz="4" w:space="0" w:color="auto"/>
              <w:bottom w:val="single" w:sz="4" w:space="0" w:color="auto"/>
              <w:right w:val="single" w:sz="4" w:space="0" w:color="auto"/>
            </w:tcBorders>
          </w:tcPr>
          <w:p w14:paraId="036715ED" w14:textId="77777777" w:rsidR="00725A7A" w:rsidRDefault="00684A29">
            <w:pPr>
              <w:spacing w:after="120"/>
              <w:rPr>
                <w:sz w:val="22"/>
                <w:szCs w:val="24"/>
              </w:rPr>
            </w:pPr>
            <w:r>
              <w:rPr>
                <w:sz w:val="22"/>
                <w:szCs w:val="24"/>
              </w:rPr>
              <w:t xml:space="preserve">Agree with the proposal from moderator, we only need to reply the feasibility and potential impacts.  </w:t>
            </w:r>
          </w:p>
        </w:tc>
      </w:tr>
      <w:tr w:rsidR="00725A7A" w14:paraId="40A5ADB9" w14:textId="77777777">
        <w:tc>
          <w:tcPr>
            <w:tcW w:w="1434" w:type="dxa"/>
            <w:tcBorders>
              <w:top w:val="single" w:sz="4" w:space="0" w:color="auto"/>
              <w:left w:val="single" w:sz="4" w:space="0" w:color="auto"/>
              <w:bottom w:val="single" w:sz="4" w:space="0" w:color="auto"/>
              <w:right w:val="single" w:sz="4" w:space="0" w:color="auto"/>
            </w:tcBorders>
          </w:tcPr>
          <w:p w14:paraId="161327A3" w14:textId="77777777" w:rsidR="00725A7A" w:rsidRDefault="00684A29">
            <w:pPr>
              <w:spacing w:after="120"/>
              <w:rPr>
                <w:rFonts w:eastAsia="宋体"/>
                <w:sz w:val="22"/>
                <w:szCs w:val="24"/>
              </w:rPr>
            </w:pPr>
            <w:r>
              <w:rPr>
                <w:rFonts w:eastAsia="宋体" w:hint="eastAsia"/>
                <w:sz w:val="22"/>
                <w:szCs w:val="24"/>
              </w:rPr>
              <w:t>ZTE</w:t>
            </w:r>
          </w:p>
        </w:tc>
        <w:tc>
          <w:tcPr>
            <w:tcW w:w="1651" w:type="dxa"/>
            <w:tcBorders>
              <w:top w:val="single" w:sz="4" w:space="0" w:color="auto"/>
              <w:left w:val="single" w:sz="4" w:space="0" w:color="auto"/>
              <w:bottom w:val="single" w:sz="4" w:space="0" w:color="auto"/>
              <w:right w:val="single" w:sz="4" w:space="0" w:color="auto"/>
            </w:tcBorders>
          </w:tcPr>
          <w:p w14:paraId="77E4514F" w14:textId="77777777" w:rsidR="00725A7A" w:rsidRDefault="00684A29">
            <w:pPr>
              <w:spacing w:after="120"/>
              <w:rPr>
                <w:rFonts w:eastAsia="宋体"/>
                <w:sz w:val="22"/>
                <w:szCs w:val="24"/>
              </w:rPr>
            </w:pPr>
            <w:r>
              <w:rPr>
                <w:rFonts w:eastAsia="宋体" w:hint="eastAsia"/>
                <w:sz w:val="22"/>
                <w:szCs w:val="24"/>
              </w:rPr>
              <w:t>Yes</w:t>
            </w:r>
          </w:p>
        </w:tc>
        <w:tc>
          <w:tcPr>
            <w:tcW w:w="6265" w:type="dxa"/>
            <w:tcBorders>
              <w:top w:val="single" w:sz="4" w:space="0" w:color="auto"/>
              <w:left w:val="single" w:sz="4" w:space="0" w:color="auto"/>
              <w:bottom w:val="single" w:sz="4" w:space="0" w:color="auto"/>
              <w:right w:val="single" w:sz="4" w:space="0" w:color="auto"/>
            </w:tcBorders>
          </w:tcPr>
          <w:p w14:paraId="0D102D47" w14:textId="77777777" w:rsidR="00725A7A" w:rsidRDefault="00725A7A">
            <w:pPr>
              <w:spacing w:after="120"/>
              <w:rPr>
                <w:rFonts w:eastAsia="MS Mincho"/>
                <w:sz w:val="22"/>
                <w:szCs w:val="24"/>
                <w:lang w:eastAsia="ja-JP"/>
              </w:rPr>
            </w:pPr>
          </w:p>
        </w:tc>
      </w:tr>
      <w:tr w:rsidR="00F17AA7" w14:paraId="091BE19C" w14:textId="77777777">
        <w:tc>
          <w:tcPr>
            <w:tcW w:w="1434" w:type="dxa"/>
            <w:tcBorders>
              <w:top w:val="single" w:sz="4" w:space="0" w:color="auto"/>
              <w:left w:val="single" w:sz="4" w:space="0" w:color="auto"/>
              <w:bottom w:val="single" w:sz="4" w:space="0" w:color="auto"/>
              <w:right w:val="single" w:sz="4" w:space="0" w:color="auto"/>
            </w:tcBorders>
          </w:tcPr>
          <w:p w14:paraId="70E99E5E" w14:textId="1820A679" w:rsidR="00F17AA7" w:rsidRPr="00F17AA7" w:rsidRDefault="00F17AA7">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651" w:type="dxa"/>
            <w:tcBorders>
              <w:top w:val="single" w:sz="4" w:space="0" w:color="auto"/>
              <w:left w:val="single" w:sz="4" w:space="0" w:color="auto"/>
              <w:bottom w:val="single" w:sz="4" w:space="0" w:color="auto"/>
              <w:right w:val="single" w:sz="4" w:space="0" w:color="auto"/>
            </w:tcBorders>
          </w:tcPr>
          <w:p w14:paraId="4D6D67BF" w14:textId="215CE249" w:rsidR="00F17AA7" w:rsidRPr="00F17AA7" w:rsidRDefault="00F17AA7">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265" w:type="dxa"/>
            <w:tcBorders>
              <w:top w:val="single" w:sz="4" w:space="0" w:color="auto"/>
              <w:left w:val="single" w:sz="4" w:space="0" w:color="auto"/>
              <w:bottom w:val="single" w:sz="4" w:space="0" w:color="auto"/>
              <w:right w:val="single" w:sz="4" w:space="0" w:color="auto"/>
            </w:tcBorders>
          </w:tcPr>
          <w:p w14:paraId="7931DDEE" w14:textId="4A99657E" w:rsidR="00F17AA7" w:rsidRDefault="00F17AA7">
            <w:pPr>
              <w:spacing w:after="120"/>
              <w:rPr>
                <w:rFonts w:eastAsia="MS Mincho"/>
                <w:sz w:val="22"/>
                <w:szCs w:val="24"/>
                <w:lang w:eastAsia="ja-JP"/>
              </w:rPr>
            </w:pPr>
            <w:r>
              <w:rPr>
                <w:rStyle w:val="normaltextrun"/>
                <w:rFonts w:ascii="Calibri" w:hAnsi="Calibri" w:cs="Calibri"/>
                <w:color w:val="000000"/>
                <w:sz w:val="22"/>
                <w:shd w:val="clear" w:color="auto" w:fill="FFFFFF"/>
              </w:rPr>
              <w:t>Actually, RAN1 needs to know just feasibility of their agreement and both of option 1 and 2 are feasible.</w:t>
            </w:r>
            <w:r>
              <w:rPr>
                <w:rStyle w:val="eop"/>
                <w:rFonts w:ascii="Calibri" w:hAnsi="Calibri" w:cs="Calibri"/>
                <w:color w:val="000000"/>
                <w:sz w:val="22"/>
                <w:shd w:val="clear" w:color="auto" w:fill="FFFFFF"/>
              </w:rPr>
              <w:t> </w:t>
            </w:r>
          </w:p>
        </w:tc>
      </w:tr>
      <w:tr w:rsidR="00B1303D" w14:paraId="02A85328" w14:textId="77777777">
        <w:tc>
          <w:tcPr>
            <w:tcW w:w="1434" w:type="dxa"/>
            <w:tcBorders>
              <w:top w:val="single" w:sz="4" w:space="0" w:color="auto"/>
              <w:left w:val="single" w:sz="4" w:space="0" w:color="auto"/>
              <w:bottom w:val="single" w:sz="4" w:space="0" w:color="auto"/>
              <w:right w:val="single" w:sz="4" w:space="0" w:color="auto"/>
            </w:tcBorders>
          </w:tcPr>
          <w:p w14:paraId="1D5308E9" w14:textId="00E952B9" w:rsidR="00B1303D" w:rsidRDefault="00B1303D" w:rsidP="00B1303D">
            <w:pPr>
              <w:spacing w:after="120"/>
              <w:rPr>
                <w:rFonts w:eastAsia="MS Mincho"/>
                <w:sz w:val="22"/>
                <w:szCs w:val="24"/>
                <w:lang w:eastAsia="ja-JP"/>
              </w:rPr>
            </w:pPr>
            <w:r>
              <w:rPr>
                <w:rFonts w:eastAsia="宋体" w:hint="eastAsia"/>
                <w:sz w:val="22"/>
                <w:szCs w:val="24"/>
              </w:rPr>
              <w:t>C</w:t>
            </w:r>
            <w:r>
              <w:rPr>
                <w:rFonts w:eastAsia="宋体"/>
                <w:sz w:val="22"/>
                <w:szCs w:val="24"/>
              </w:rPr>
              <w:t>MCC</w:t>
            </w:r>
          </w:p>
        </w:tc>
        <w:tc>
          <w:tcPr>
            <w:tcW w:w="1651" w:type="dxa"/>
            <w:tcBorders>
              <w:top w:val="single" w:sz="4" w:space="0" w:color="auto"/>
              <w:left w:val="single" w:sz="4" w:space="0" w:color="auto"/>
              <w:bottom w:val="single" w:sz="4" w:space="0" w:color="auto"/>
              <w:right w:val="single" w:sz="4" w:space="0" w:color="auto"/>
            </w:tcBorders>
          </w:tcPr>
          <w:p w14:paraId="15898839" w14:textId="121746B8" w:rsidR="00B1303D" w:rsidRDefault="00B1303D" w:rsidP="00B1303D">
            <w:pPr>
              <w:spacing w:after="120"/>
              <w:rPr>
                <w:rFonts w:eastAsia="MS Mincho"/>
                <w:sz w:val="22"/>
                <w:szCs w:val="24"/>
                <w:lang w:eastAsia="ja-JP"/>
              </w:rPr>
            </w:pPr>
            <w:r>
              <w:rPr>
                <w:rFonts w:eastAsia="宋体" w:hint="eastAsia"/>
                <w:sz w:val="22"/>
                <w:szCs w:val="24"/>
              </w:rPr>
              <w:t>Y</w:t>
            </w:r>
            <w:r>
              <w:rPr>
                <w:rFonts w:eastAsia="宋体"/>
                <w:sz w:val="22"/>
                <w:szCs w:val="24"/>
              </w:rPr>
              <w:t>es</w:t>
            </w:r>
          </w:p>
        </w:tc>
        <w:tc>
          <w:tcPr>
            <w:tcW w:w="6265" w:type="dxa"/>
            <w:tcBorders>
              <w:top w:val="single" w:sz="4" w:space="0" w:color="auto"/>
              <w:left w:val="single" w:sz="4" w:space="0" w:color="auto"/>
              <w:bottom w:val="single" w:sz="4" w:space="0" w:color="auto"/>
              <w:right w:val="single" w:sz="4" w:space="0" w:color="auto"/>
            </w:tcBorders>
          </w:tcPr>
          <w:p w14:paraId="583BA150" w14:textId="2200CD93" w:rsidR="00B1303D" w:rsidRDefault="00B1303D" w:rsidP="00B1303D">
            <w:pPr>
              <w:spacing w:after="120"/>
              <w:rPr>
                <w:rStyle w:val="normaltextrun"/>
                <w:rFonts w:ascii="Calibri" w:hAnsi="Calibri" w:cs="Calibri"/>
                <w:color w:val="000000"/>
                <w:sz w:val="22"/>
                <w:shd w:val="clear" w:color="auto" w:fill="FFFFFF"/>
              </w:rPr>
            </w:pPr>
            <w:r>
              <w:rPr>
                <w:rFonts w:hint="eastAsia"/>
                <w:sz w:val="22"/>
                <w:szCs w:val="24"/>
              </w:rPr>
              <w:t>A</w:t>
            </w:r>
            <w:r>
              <w:rPr>
                <w:sz w:val="22"/>
                <w:szCs w:val="24"/>
              </w:rPr>
              <w:t>gree with the proposal from the moderator.</w:t>
            </w:r>
          </w:p>
        </w:tc>
      </w:tr>
      <w:tr w:rsidR="0033154F" w14:paraId="445A5300" w14:textId="77777777">
        <w:tc>
          <w:tcPr>
            <w:tcW w:w="1434" w:type="dxa"/>
            <w:tcBorders>
              <w:top w:val="single" w:sz="4" w:space="0" w:color="auto"/>
              <w:left w:val="single" w:sz="4" w:space="0" w:color="auto"/>
              <w:bottom w:val="single" w:sz="4" w:space="0" w:color="auto"/>
              <w:right w:val="single" w:sz="4" w:space="0" w:color="auto"/>
            </w:tcBorders>
          </w:tcPr>
          <w:p w14:paraId="0ED625CB" w14:textId="7A2AA4F7" w:rsidR="0033154F" w:rsidRDefault="0033154F" w:rsidP="00B1303D">
            <w:pPr>
              <w:spacing w:after="120"/>
              <w:rPr>
                <w:rFonts w:eastAsia="宋体"/>
                <w:sz w:val="22"/>
                <w:szCs w:val="24"/>
              </w:rPr>
            </w:pPr>
            <w:r>
              <w:rPr>
                <w:rFonts w:eastAsia="宋体" w:hint="eastAsia"/>
                <w:sz w:val="22"/>
                <w:szCs w:val="24"/>
              </w:rPr>
              <w:t>C</w:t>
            </w:r>
            <w:r>
              <w:rPr>
                <w:rFonts w:eastAsia="宋体"/>
                <w:sz w:val="22"/>
                <w:szCs w:val="24"/>
              </w:rPr>
              <w:t>hina Telecom</w:t>
            </w:r>
          </w:p>
        </w:tc>
        <w:tc>
          <w:tcPr>
            <w:tcW w:w="1651" w:type="dxa"/>
            <w:tcBorders>
              <w:top w:val="single" w:sz="4" w:space="0" w:color="auto"/>
              <w:left w:val="single" w:sz="4" w:space="0" w:color="auto"/>
              <w:bottom w:val="single" w:sz="4" w:space="0" w:color="auto"/>
              <w:right w:val="single" w:sz="4" w:space="0" w:color="auto"/>
            </w:tcBorders>
          </w:tcPr>
          <w:p w14:paraId="48748D39" w14:textId="5107A1E6" w:rsidR="0033154F" w:rsidRDefault="0033154F" w:rsidP="00B1303D">
            <w:pPr>
              <w:spacing w:after="120"/>
              <w:rPr>
                <w:rFonts w:eastAsia="宋体"/>
                <w:sz w:val="22"/>
                <w:szCs w:val="24"/>
              </w:rPr>
            </w:pPr>
            <w:r>
              <w:rPr>
                <w:rFonts w:eastAsia="宋体" w:hint="eastAsia"/>
                <w:sz w:val="22"/>
                <w:szCs w:val="24"/>
              </w:rPr>
              <w:t>Yes</w:t>
            </w:r>
          </w:p>
        </w:tc>
        <w:tc>
          <w:tcPr>
            <w:tcW w:w="6265" w:type="dxa"/>
            <w:tcBorders>
              <w:top w:val="single" w:sz="4" w:space="0" w:color="auto"/>
              <w:left w:val="single" w:sz="4" w:space="0" w:color="auto"/>
              <w:bottom w:val="single" w:sz="4" w:space="0" w:color="auto"/>
              <w:right w:val="single" w:sz="4" w:space="0" w:color="auto"/>
            </w:tcBorders>
          </w:tcPr>
          <w:p w14:paraId="3A5AB18D" w14:textId="77777777" w:rsidR="0033154F" w:rsidRDefault="0033154F" w:rsidP="00B1303D">
            <w:pPr>
              <w:spacing w:after="120"/>
              <w:rPr>
                <w:sz w:val="22"/>
                <w:szCs w:val="24"/>
              </w:rPr>
            </w:pPr>
          </w:p>
        </w:tc>
      </w:tr>
      <w:tr w:rsidR="00471534" w14:paraId="7384E0AF" w14:textId="77777777">
        <w:tc>
          <w:tcPr>
            <w:tcW w:w="1434" w:type="dxa"/>
            <w:tcBorders>
              <w:top w:val="single" w:sz="4" w:space="0" w:color="auto"/>
              <w:left w:val="single" w:sz="4" w:space="0" w:color="auto"/>
              <w:bottom w:val="single" w:sz="4" w:space="0" w:color="auto"/>
              <w:right w:val="single" w:sz="4" w:space="0" w:color="auto"/>
            </w:tcBorders>
          </w:tcPr>
          <w:p w14:paraId="77ED32F8" w14:textId="71B78B85" w:rsidR="00471534" w:rsidRDefault="00471534" w:rsidP="00471534">
            <w:pPr>
              <w:spacing w:after="120"/>
              <w:rPr>
                <w:rFonts w:eastAsia="宋体"/>
                <w:sz w:val="22"/>
                <w:szCs w:val="24"/>
              </w:rPr>
            </w:pPr>
            <w:r>
              <w:rPr>
                <w:rFonts w:eastAsia="MS Mincho" w:hint="eastAsia"/>
                <w:sz w:val="22"/>
                <w:szCs w:val="24"/>
                <w:lang w:eastAsia="ja-JP"/>
              </w:rPr>
              <w:t>N</w:t>
            </w:r>
            <w:r>
              <w:rPr>
                <w:rFonts w:eastAsia="MS Mincho"/>
                <w:sz w:val="22"/>
                <w:szCs w:val="24"/>
                <w:lang w:eastAsia="ja-JP"/>
              </w:rPr>
              <w:t>TT DOCOMO</w:t>
            </w:r>
          </w:p>
        </w:tc>
        <w:tc>
          <w:tcPr>
            <w:tcW w:w="1651" w:type="dxa"/>
            <w:tcBorders>
              <w:top w:val="single" w:sz="4" w:space="0" w:color="auto"/>
              <w:left w:val="single" w:sz="4" w:space="0" w:color="auto"/>
              <w:bottom w:val="single" w:sz="4" w:space="0" w:color="auto"/>
              <w:right w:val="single" w:sz="4" w:space="0" w:color="auto"/>
            </w:tcBorders>
          </w:tcPr>
          <w:p w14:paraId="61C95591" w14:textId="29706248" w:rsidR="00471534" w:rsidRDefault="00471534" w:rsidP="00471534">
            <w:pPr>
              <w:spacing w:after="120"/>
              <w:rPr>
                <w:rFonts w:eastAsia="宋体"/>
                <w:sz w:val="22"/>
                <w:szCs w:val="24"/>
              </w:rPr>
            </w:pPr>
            <w:r>
              <w:rPr>
                <w:rFonts w:eastAsia="MS Mincho" w:hint="eastAsia"/>
                <w:sz w:val="22"/>
                <w:szCs w:val="24"/>
                <w:lang w:eastAsia="ja-JP"/>
              </w:rPr>
              <w:t>Y</w:t>
            </w:r>
            <w:r>
              <w:rPr>
                <w:rFonts w:eastAsia="MS Mincho"/>
                <w:sz w:val="22"/>
                <w:szCs w:val="24"/>
                <w:lang w:eastAsia="ja-JP"/>
              </w:rPr>
              <w:t>es</w:t>
            </w:r>
          </w:p>
        </w:tc>
        <w:tc>
          <w:tcPr>
            <w:tcW w:w="6265" w:type="dxa"/>
            <w:tcBorders>
              <w:top w:val="single" w:sz="4" w:space="0" w:color="auto"/>
              <w:left w:val="single" w:sz="4" w:space="0" w:color="auto"/>
              <w:bottom w:val="single" w:sz="4" w:space="0" w:color="auto"/>
              <w:right w:val="single" w:sz="4" w:space="0" w:color="auto"/>
            </w:tcBorders>
          </w:tcPr>
          <w:p w14:paraId="03E49716" w14:textId="77777777" w:rsidR="00471534" w:rsidRDefault="00471534" w:rsidP="00471534">
            <w:pPr>
              <w:spacing w:after="120"/>
              <w:rPr>
                <w:sz w:val="22"/>
                <w:szCs w:val="24"/>
              </w:rPr>
            </w:pPr>
          </w:p>
        </w:tc>
      </w:tr>
      <w:tr w:rsidR="00471534" w14:paraId="65BC74C6" w14:textId="77777777">
        <w:tc>
          <w:tcPr>
            <w:tcW w:w="1434" w:type="dxa"/>
            <w:tcBorders>
              <w:top w:val="single" w:sz="4" w:space="0" w:color="auto"/>
              <w:left w:val="single" w:sz="4" w:space="0" w:color="auto"/>
              <w:bottom w:val="single" w:sz="4" w:space="0" w:color="auto"/>
              <w:right w:val="single" w:sz="4" w:space="0" w:color="auto"/>
            </w:tcBorders>
          </w:tcPr>
          <w:p w14:paraId="431D302F" w14:textId="015F5B02" w:rsidR="00471534" w:rsidRPr="006914F6" w:rsidRDefault="006914F6" w:rsidP="00471534">
            <w:pPr>
              <w:spacing w:after="120"/>
              <w:rPr>
                <w:rFonts w:eastAsia="Malgun Gothic"/>
                <w:sz w:val="22"/>
                <w:szCs w:val="24"/>
                <w:lang w:eastAsia="ko-KR"/>
              </w:rPr>
            </w:pPr>
            <w:r>
              <w:rPr>
                <w:rFonts w:eastAsia="Malgun Gothic" w:hint="eastAsia"/>
                <w:sz w:val="22"/>
                <w:szCs w:val="24"/>
                <w:lang w:eastAsia="ko-KR"/>
              </w:rPr>
              <w:t>LGE</w:t>
            </w:r>
          </w:p>
        </w:tc>
        <w:tc>
          <w:tcPr>
            <w:tcW w:w="1651" w:type="dxa"/>
            <w:tcBorders>
              <w:top w:val="single" w:sz="4" w:space="0" w:color="auto"/>
              <w:left w:val="single" w:sz="4" w:space="0" w:color="auto"/>
              <w:bottom w:val="single" w:sz="4" w:space="0" w:color="auto"/>
              <w:right w:val="single" w:sz="4" w:space="0" w:color="auto"/>
            </w:tcBorders>
          </w:tcPr>
          <w:p w14:paraId="51CE5789" w14:textId="56939620" w:rsidR="00471534" w:rsidRPr="006914F6" w:rsidRDefault="006914F6" w:rsidP="00471534">
            <w:pPr>
              <w:spacing w:after="120"/>
              <w:rPr>
                <w:rFonts w:eastAsia="Malgun Gothic"/>
                <w:sz w:val="22"/>
                <w:szCs w:val="24"/>
                <w:lang w:eastAsia="ko-KR"/>
              </w:rPr>
            </w:pPr>
            <w:r>
              <w:rPr>
                <w:rFonts w:eastAsia="Malgun Gothic" w:hint="eastAsia"/>
                <w:sz w:val="22"/>
                <w:szCs w:val="24"/>
                <w:lang w:eastAsia="ko-KR"/>
              </w:rPr>
              <w:t>Yes</w:t>
            </w:r>
          </w:p>
        </w:tc>
        <w:tc>
          <w:tcPr>
            <w:tcW w:w="6265" w:type="dxa"/>
            <w:tcBorders>
              <w:top w:val="single" w:sz="4" w:space="0" w:color="auto"/>
              <w:left w:val="single" w:sz="4" w:space="0" w:color="auto"/>
              <w:bottom w:val="single" w:sz="4" w:space="0" w:color="auto"/>
              <w:right w:val="single" w:sz="4" w:space="0" w:color="auto"/>
            </w:tcBorders>
          </w:tcPr>
          <w:p w14:paraId="74010227" w14:textId="369F68B3" w:rsidR="00471534" w:rsidRPr="006914F6" w:rsidRDefault="006914F6" w:rsidP="00471534">
            <w:pPr>
              <w:spacing w:after="120"/>
              <w:rPr>
                <w:rFonts w:eastAsia="Malgun Gothic"/>
                <w:sz w:val="22"/>
                <w:szCs w:val="24"/>
                <w:lang w:eastAsia="ko-KR"/>
              </w:rPr>
            </w:pPr>
            <w:r>
              <w:rPr>
                <w:rFonts w:eastAsia="Malgun Gothic" w:hint="eastAsia"/>
                <w:sz w:val="22"/>
                <w:szCs w:val="24"/>
                <w:lang w:eastAsia="ko-KR"/>
              </w:rPr>
              <w:t>Agree with Ericsson.</w:t>
            </w:r>
          </w:p>
        </w:tc>
      </w:tr>
      <w:tr w:rsidR="00C92EE8" w14:paraId="2209E738" w14:textId="77777777">
        <w:tc>
          <w:tcPr>
            <w:tcW w:w="1434" w:type="dxa"/>
            <w:tcBorders>
              <w:top w:val="single" w:sz="4" w:space="0" w:color="auto"/>
              <w:left w:val="single" w:sz="4" w:space="0" w:color="auto"/>
              <w:bottom w:val="single" w:sz="4" w:space="0" w:color="auto"/>
              <w:right w:val="single" w:sz="4" w:space="0" w:color="auto"/>
            </w:tcBorders>
          </w:tcPr>
          <w:p w14:paraId="413574F9" w14:textId="6FDFB933" w:rsidR="00C92EE8" w:rsidRDefault="00C92EE8" w:rsidP="00471534">
            <w:pPr>
              <w:spacing w:after="120"/>
              <w:rPr>
                <w:rFonts w:eastAsia="Malgun Gothic"/>
                <w:sz w:val="22"/>
                <w:szCs w:val="24"/>
                <w:lang w:eastAsia="ko-KR"/>
              </w:rPr>
            </w:pPr>
            <w:r>
              <w:rPr>
                <w:rFonts w:eastAsia="宋体" w:hint="eastAsia"/>
                <w:sz w:val="22"/>
                <w:szCs w:val="24"/>
              </w:rPr>
              <w:t>CATT</w:t>
            </w:r>
          </w:p>
        </w:tc>
        <w:tc>
          <w:tcPr>
            <w:tcW w:w="1651" w:type="dxa"/>
            <w:tcBorders>
              <w:top w:val="single" w:sz="4" w:space="0" w:color="auto"/>
              <w:left w:val="single" w:sz="4" w:space="0" w:color="auto"/>
              <w:bottom w:val="single" w:sz="4" w:space="0" w:color="auto"/>
              <w:right w:val="single" w:sz="4" w:space="0" w:color="auto"/>
            </w:tcBorders>
          </w:tcPr>
          <w:p w14:paraId="3AD549BA" w14:textId="74D0CA71" w:rsidR="00C92EE8" w:rsidRDefault="00C92EE8" w:rsidP="00471534">
            <w:pPr>
              <w:spacing w:after="120"/>
              <w:rPr>
                <w:rFonts w:eastAsia="Malgun Gothic"/>
                <w:sz w:val="22"/>
                <w:szCs w:val="24"/>
                <w:lang w:eastAsia="ko-KR"/>
              </w:rPr>
            </w:pPr>
            <w:r>
              <w:rPr>
                <w:rFonts w:eastAsia="宋体"/>
                <w:sz w:val="22"/>
                <w:szCs w:val="24"/>
              </w:rPr>
              <w:t>Y</w:t>
            </w:r>
            <w:r>
              <w:rPr>
                <w:rFonts w:eastAsia="宋体" w:hint="eastAsia"/>
                <w:sz w:val="22"/>
                <w:szCs w:val="24"/>
              </w:rPr>
              <w:t xml:space="preserve">es </w:t>
            </w:r>
          </w:p>
        </w:tc>
        <w:tc>
          <w:tcPr>
            <w:tcW w:w="6265" w:type="dxa"/>
            <w:tcBorders>
              <w:top w:val="single" w:sz="4" w:space="0" w:color="auto"/>
              <w:left w:val="single" w:sz="4" w:space="0" w:color="auto"/>
              <w:bottom w:val="single" w:sz="4" w:space="0" w:color="auto"/>
              <w:right w:val="single" w:sz="4" w:space="0" w:color="auto"/>
            </w:tcBorders>
          </w:tcPr>
          <w:p w14:paraId="237A332C" w14:textId="08F34711" w:rsidR="00C92EE8" w:rsidRDefault="00C92EE8" w:rsidP="00471534">
            <w:pPr>
              <w:spacing w:after="120"/>
              <w:rPr>
                <w:rFonts w:eastAsia="Malgun Gothic"/>
                <w:sz w:val="22"/>
                <w:szCs w:val="24"/>
                <w:lang w:eastAsia="ko-KR"/>
              </w:rPr>
            </w:pPr>
            <w:r>
              <w:rPr>
                <w:sz w:val="22"/>
                <w:szCs w:val="24"/>
              </w:rPr>
              <w:t>S</w:t>
            </w:r>
            <w:r>
              <w:rPr>
                <w:rFonts w:hint="eastAsia"/>
                <w:sz w:val="22"/>
                <w:szCs w:val="24"/>
              </w:rPr>
              <w:t>ame as Q3</w:t>
            </w:r>
          </w:p>
        </w:tc>
      </w:tr>
      <w:tr w:rsidR="00D34C62" w14:paraId="32B49950" w14:textId="77777777">
        <w:tc>
          <w:tcPr>
            <w:tcW w:w="1434" w:type="dxa"/>
            <w:tcBorders>
              <w:top w:val="single" w:sz="4" w:space="0" w:color="auto"/>
              <w:left w:val="single" w:sz="4" w:space="0" w:color="auto"/>
              <w:bottom w:val="single" w:sz="4" w:space="0" w:color="auto"/>
              <w:right w:val="single" w:sz="4" w:space="0" w:color="auto"/>
            </w:tcBorders>
          </w:tcPr>
          <w:p w14:paraId="70577E3F" w14:textId="077A506B" w:rsidR="00D34C62" w:rsidRDefault="00D34C62" w:rsidP="00D34C62">
            <w:pPr>
              <w:spacing w:after="120"/>
              <w:rPr>
                <w:rFonts w:eastAsia="宋体"/>
                <w:sz w:val="22"/>
                <w:szCs w:val="24"/>
              </w:rPr>
            </w:pPr>
            <w:r>
              <w:rPr>
                <w:sz w:val="22"/>
                <w:szCs w:val="24"/>
              </w:rPr>
              <w:t>Qualcomm</w:t>
            </w:r>
          </w:p>
        </w:tc>
        <w:tc>
          <w:tcPr>
            <w:tcW w:w="1651" w:type="dxa"/>
            <w:tcBorders>
              <w:top w:val="single" w:sz="4" w:space="0" w:color="auto"/>
              <w:left w:val="single" w:sz="4" w:space="0" w:color="auto"/>
              <w:bottom w:val="single" w:sz="4" w:space="0" w:color="auto"/>
              <w:right w:val="single" w:sz="4" w:space="0" w:color="auto"/>
            </w:tcBorders>
          </w:tcPr>
          <w:p w14:paraId="67931CC9" w14:textId="77777777" w:rsidR="00D34C62" w:rsidRDefault="00D34C62" w:rsidP="00D34C62">
            <w:pPr>
              <w:spacing w:after="120"/>
              <w:rPr>
                <w:rFonts w:eastAsia="宋体"/>
                <w:sz w:val="22"/>
                <w:szCs w:val="24"/>
              </w:rPr>
            </w:pPr>
          </w:p>
        </w:tc>
        <w:tc>
          <w:tcPr>
            <w:tcW w:w="6265" w:type="dxa"/>
            <w:tcBorders>
              <w:top w:val="single" w:sz="4" w:space="0" w:color="auto"/>
              <w:left w:val="single" w:sz="4" w:space="0" w:color="auto"/>
              <w:bottom w:val="single" w:sz="4" w:space="0" w:color="auto"/>
              <w:right w:val="single" w:sz="4" w:space="0" w:color="auto"/>
            </w:tcBorders>
          </w:tcPr>
          <w:p w14:paraId="11C44C6D" w14:textId="7A6BDDCD" w:rsidR="00D34C62" w:rsidRDefault="00D34C62" w:rsidP="00D34C62">
            <w:pPr>
              <w:spacing w:after="120"/>
              <w:rPr>
                <w:sz w:val="22"/>
                <w:szCs w:val="24"/>
              </w:rPr>
            </w:pPr>
            <w:r>
              <w:rPr>
                <w:sz w:val="22"/>
                <w:szCs w:val="24"/>
              </w:rPr>
              <w:t xml:space="preserve">RAN3 could summarize the RAN3 impacts for </w:t>
            </w:r>
            <w:proofErr w:type="gramStart"/>
            <w:r>
              <w:rPr>
                <w:sz w:val="22"/>
                <w:szCs w:val="24"/>
              </w:rPr>
              <w:t>the with</w:t>
            </w:r>
            <w:proofErr w:type="gramEnd"/>
            <w:r>
              <w:rPr>
                <w:sz w:val="22"/>
                <w:szCs w:val="24"/>
              </w:rPr>
              <w:t xml:space="preserve"> and without RAR options, and if the impacts are similar, could indicate that too in the reply LS for other groups (RAN1/RAN2) to consider.</w:t>
            </w:r>
          </w:p>
        </w:tc>
      </w:tr>
    </w:tbl>
    <w:p w14:paraId="27CDECB1" w14:textId="77777777" w:rsidR="001C4C5B" w:rsidRDefault="001C4C5B" w:rsidP="001C4C5B">
      <w:pPr>
        <w:rPr>
          <w:ins w:id="174" w:author="CATT" w:date="2023-04-19T16:44:00Z"/>
          <w:b/>
          <w:bCs/>
          <w:u w:val="single"/>
          <w:lang w:val="en-GB"/>
        </w:rPr>
      </w:pPr>
      <w:ins w:id="175" w:author="CATT" w:date="2023-04-19T16:41:00Z">
        <w:r>
          <w:rPr>
            <w:rFonts w:hint="eastAsia"/>
            <w:b/>
            <w:bCs/>
            <w:u w:val="single"/>
            <w:lang w:val="en-GB"/>
          </w:rPr>
          <w:t>Modera</w:t>
        </w:r>
        <w:r>
          <w:rPr>
            <w:b/>
            <w:bCs/>
            <w:u w:val="single"/>
            <w:lang w:val="en-GB"/>
          </w:rPr>
          <w:t>tor’s summary:</w:t>
        </w:r>
      </w:ins>
    </w:p>
    <w:p w14:paraId="0390FC2F" w14:textId="2CB238B0" w:rsidR="001C4C5B" w:rsidRPr="00890118" w:rsidRDefault="001C4C5B" w:rsidP="001C4C5B">
      <w:pPr>
        <w:rPr>
          <w:ins w:id="176" w:author="CATT" w:date="2023-04-19T16:41:00Z"/>
          <w:bCs/>
          <w:u w:val="single"/>
          <w:lang w:val="en-GB"/>
          <w:rPrChange w:id="177" w:author="CATT" w:date="2023-04-19T16:52:00Z">
            <w:rPr>
              <w:ins w:id="178" w:author="CATT" w:date="2023-04-19T16:41:00Z"/>
              <w:b/>
              <w:bCs/>
              <w:u w:val="single"/>
              <w:lang w:val="en-GB"/>
            </w:rPr>
          </w:rPrChange>
        </w:rPr>
      </w:pPr>
      <w:ins w:id="179" w:author="CATT" w:date="2023-04-19T16:44:00Z">
        <w:r w:rsidRPr="00890118">
          <w:rPr>
            <w:bCs/>
            <w:u w:val="single"/>
            <w:lang w:val="en-GB"/>
            <w:rPrChange w:id="180" w:author="CATT" w:date="2023-04-19T16:52:00Z">
              <w:rPr>
                <w:b/>
                <w:bCs/>
                <w:u w:val="single"/>
                <w:lang w:val="en-GB"/>
              </w:rPr>
            </w:rPrChange>
          </w:rPr>
          <w:t xml:space="preserve">11 companies say yes, </w:t>
        </w:r>
      </w:ins>
      <w:ins w:id="181" w:author="CATT" w:date="2023-04-19T16:46:00Z">
        <w:r w:rsidR="001D348F" w:rsidRPr="00890118">
          <w:rPr>
            <w:bCs/>
            <w:u w:val="single"/>
            <w:lang w:val="en-GB"/>
            <w:rPrChange w:id="182" w:author="CATT" w:date="2023-04-19T16:52:00Z">
              <w:rPr>
                <w:b/>
                <w:bCs/>
                <w:u w:val="single"/>
                <w:lang w:val="en-GB"/>
              </w:rPr>
            </w:rPrChange>
          </w:rPr>
          <w:t>4 comp</w:t>
        </w:r>
      </w:ins>
      <w:ins w:id="183" w:author="CATT" w:date="2023-04-19T16:47:00Z">
        <w:r w:rsidR="001D348F" w:rsidRPr="00890118">
          <w:rPr>
            <w:bCs/>
            <w:u w:val="single"/>
            <w:lang w:val="en-GB"/>
            <w:rPrChange w:id="184" w:author="CATT" w:date="2023-04-19T16:52:00Z">
              <w:rPr>
                <w:b/>
                <w:bCs/>
                <w:u w:val="single"/>
                <w:lang w:val="en-GB"/>
              </w:rPr>
            </w:rPrChange>
          </w:rPr>
          <w:t xml:space="preserve">anies suggest also include case(c), </w:t>
        </w:r>
      </w:ins>
      <w:ins w:id="185" w:author="CATT" w:date="2023-04-19T16:45:00Z">
        <w:r w:rsidRPr="00890118">
          <w:rPr>
            <w:bCs/>
            <w:u w:val="single"/>
            <w:lang w:val="en-GB"/>
            <w:rPrChange w:id="186" w:author="CATT" w:date="2023-04-19T16:52:00Z">
              <w:rPr>
                <w:b/>
                <w:bCs/>
                <w:u w:val="single"/>
                <w:lang w:val="en-GB"/>
              </w:rPr>
            </w:rPrChange>
          </w:rPr>
          <w:t>and discuss whether need include case(c) as mentioned in Q3.</w:t>
        </w:r>
      </w:ins>
    </w:p>
    <w:p w14:paraId="71D8D645" w14:textId="77777777" w:rsidR="001C4C5B" w:rsidRPr="005001C3" w:rsidRDefault="001C4C5B" w:rsidP="001C4C5B">
      <w:pPr>
        <w:rPr>
          <w:ins w:id="187" w:author="CATT" w:date="2023-04-19T16:41:00Z"/>
          <w:b/>
          <w:bCs/>
          <w:u w:val="single"/>
        </w:rPr>
      </w:pPr>
      <w:ins w:id="188" w:author="CATT" w:date="2023-04-19T16:41:00Z">
        <w:r>
          <w:rPr>
            <w:rFonts w:hint="eastAsia"/>
            <w:b/>
            <w:bCs/>
            <w:u w:val="single"/>
          </w:rPr>
          <w:t>For chairman notes:</w:t>
        </w:r>
      </w:ins>
    </w:p>
    <w:p w14:paraId="2F065D23" w14:textId="45394B4C" w:rsidR="00725A7A" w:rsidRPr="001C4C5B" w:rsidDel="006408AC" w:rsidRDefault="006408AC">
      <w:pPr>
        <w:rPr>
          <w:del w:id="189" w:author="CATT" w:date="2023-04-19T17:48:00Z"/>
          <w:b/>
        </w:rPr>
      </w:pPr>
      <w:ins w:id="190" w:author="CATT" w:date="2023-04-19T17:48:00Z">
        <w:r>
          <w:rPr>
            <w:b/>
          </w:rPr>
          <w:t>N</w:t>
        </w:r>
        <w:r>
          <w:rPr>
            <w:rFonts w:hint="eastAsia"/>
            <w:b/>
          </w:rPr>
          <w:t xml:space="preserve">o need to include the </w:t>
        </w:r>
        <w:r>
          <w:rPr>
            <w:b/>
          </w:rPr>
          <w:t>RACH resource for TA acquisition align</w:t>
        </w:r>
        <w:r>
          <w:rPr>
            <w:rFonts w:hint="eastAsia"/>
            <w:b/>
          </w:rPr>
          <w:t xml:space="preserve">ment in the reply </w:t>
        </w:r>
        <w:proofErr w:type="spellStart"/>
        <w:r>
          <w:rPr>
            <w:rFonts w:hint="eastAsia"/>
            <w:b/>
          </w:rPr>
          <w:t>LS</w:t>
        </w:r>
      </w:ins>
    </w:p>
    <w:p w14:paraId="222FD3C5" w14:textId="77777777" w:rsidR="00725A7A" w:rsidRDefault="00684A29">
      <w:pPr>
        <w:pStyle w:val="2"/>
        <w:rPr>
          <w:rFonts w:eastAsiaTheme="minorEastAsia"/>
          <w:sz w:val="28"/>
          <w:szCs w:val="36"/>
          <w:lang w:eastAsia="zh-CN"/>
        </w:rPr>
      </w:pPr>
      <w:r>
        <w:rPr>
          <w:rFonts w:eastAsiaTheme="minorEastAsia"/>
          <w:sz w:val="28"/>
          <w:szCs w:val="36"/>
          <w:lang w:eastAsia="zh-CN"/>
        </w:rPr>
        <w:t>O</w:t>
      </w:r>
      <w:r>
        <w:rPr>
          <w:rFonts w:eastAsiaTheme="minorEastAsia" w:hint="eastAsia"/>
          <w:sz w:val="28"/>
          <w:szCs w:val="36"/>
          <w:lang w:eastAsia="zh-CN"/>
        </w:rPr>
        <w:t>thers</w:t>
      </w:r>
      <w:proofErr w:type="spellEnd"/>
    </w:p>
    <w:p w14:paraId="1FDBEE0E" w14:textId="77777777" w:rsidR="00725A7A" w:rsidRDefault="00684A29">
      <w:pPr>
        <w:rPr>
          <w:b/>
        </w:rPr>
      </w:pPr>
      <w:r>
        <w:rPr>
          <w:rFonts w:hint="eastAsia"/>
          <w:b/>
        </w:rPr>
        <w:t>Q7: Other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7888"/>
      </w:tblGrid>
      <w:tr w:rsidR="00725A7A" w14:paraId="5250C9BB" w14:textId="77777777">
        <w:tc>
          <w:tcPr>
            <w:tcW w:w="1434" w:type="dxa"/>
            <w:tcBorders>
              <w:top w:val="single" w:sz="4" w:space="0" w:color="auto"/>
              <w:left w:val="single" w:sz="4" w:space="0" w:color="auto"/>
              <w:bottom w:val="single" w:sz="4" w:space="0" w:color="auto"/>
              <w:right w:val="single" w:sz="4" w:space="0" w:color="auto"/>
            </w:tcBorders>
            <w:shd w:val="clear" w:color="auto" w:fill="5B9BD5" w:themeFill="accent1"/>
          </w:tcPr>
          <w:p w14:paraId="53485F7C" w14:textId="77777777" w:rsidR="00725A7A" w:rsidRDefault="00684A29">
            <w:pPr>
              <w:spacing w:after="120"/>
              <w:rPr>
                <w:rFonts w:eastAsia="MS Mincho"/>
                <w:b/>
                <w:bCs/>
                <w:sz w:val="22"/>
                <w:szCs w:val="24"/>
                <w:lang w:eastAsia="ja-JP"/>
              </w:rPr>
            </w:pPr>
            <w:r>
              <w:rPr>
                <w:b/>
                <w:bCs/>
              </w:rPr>
              <w:t>Company</w:t>
            </w:r>
          </w:p>
        </w:tc>
        <w:tc>
          <w:tcPr>
            <w:tcW w:w="7888" w:type="dxa"/>
            <w:tcBorders>
              <w:top w:val="single" w:sz="4" w:space="0" w:color="auto"/>
              <w:left w:val="single" w:sz="4" w:space="0" w:color="auto"/>
              <w:bottom w:val="single" w:sz="4" w:space="0" w:color="auto"/>
              <w:right w:val="single" w:sz="4" w:space="0" w:color="auto"/>
            </w:tcBorders>
            <w:shd w:val="clear" w:color="auto" w:fill="5B9BD5" w:themeFill="accent1"/>
          </w:tcPr>
          <w:p w14:paraId="1A83EE11" w14:textId="77777777" w:rsidR="00725A7A" w:rsidRDefault="00684A29">
            <w:pPr>
              <w:spacing w:after="120"/>
              <w:rPr>
                <w:rFonts w:eastAsia="MS Mincho"/>
                <w:b/>
                <w:bCs/>
                <w:sz w:val="22"/>
                <w:szCs w:val="24"/>
                <w:lang w:eastAsia="ja-JP"/>
              </w:rPr>
            </w:pPr>
            <w:r>
              <w:rPr>
                <w:b/>
                <w:bCs/>
              </w:rPr>
              <w:t>Comment</w:t>
            </w:r>
          </w:p>
        </w:tc>
      </w:tr>
      <w:tr w:rsidR="00725A7A" w14:paraId="00343635" w14:textId="77777777">
        <w:tc>
          <w:tcPr>
            <w:tcW w:w="1434" w:type="dxa"/>
            <w:tcBorders>
              <w:top w:val="single" w:sz="4" w:space="0" w:color="auto"/>
              <w:left w:val="single" w:sz="4" w:space="0" w:color="auto"/>
              <w:bottom w:val="single" w:sz="4" w:space="0" w:color="auto"/>
              <w:right w:val="single" w:sz="4" w:space="0" w:color="auto"/>
            </w:tcBorders>
          </w:tcPr>
          <w:p w14:paraId="0057F6AF" w14:textId="77777777" w:rsidR="00725A7A" w:rsidRDefault="00725A7A">
            <w:pPr>
              <w:spacing w:after="120"/>
              <w:rPr>
                <w:sz w:val="22"/>
                <w:szCs w:val="24"/>
              </w:rPr>
            </w:pPr>
          </w:p>
        </w:tc>
        <w:tc>
          <w:tcPr>
            <w:tcW w:w="7888" w:type="dxa"/>
            <w:tcBorders>
              <w:top w:val="single" w:sz="4" w:space="0" w:color="auto"/>
              <w:left w:val="single" w:sz="4" w:space="0" w:color="auto"/>
              <w:bottom w:val="single" w:sz="4" w:space="0" w:color="auto"/>
              <w:right w:val="single" w:sz="4" w:space="0" w:color="auto"/>
            </w:tcBorders>
          </w:tcPr>
          <w:p w14:paraId="499F52B1" w14:textId="77777777" w:rsidR="00725A7A" w:rsidRDefault="00725A7A">
            <w:pPr>
              <w:spacing w:after="120"/>
              <w:rPr>
                <w:sz w:val="22"/>
                <w:szCs w:val="24"/>
              </w:rPr>
            </w:pPr>
          </w:p>
        </w:tc>
      </w:tr>
      <w:tr w:rsidR="00725A7A" w14:paraId="4B981858" w14:textId="77777777">
        <w:tc>
          <w:tcPr>
            <w:tcW w:w="1434" w:type="dxa"/>
            <w:tcBorders>
              <w:top w:val="single" w:sz="4" w:space="0" w:color="auto"/>
              <w:left w:val="single" w:sz="4" w:space="0" w:color="auto"/>
              <w:bottom w:val="single" w:sz="4" w:space="0" w:color="auto"/>
              <w:right w:val="single" w:sz="4" w:space="0" w:color="auto"/>
            </w:tcBorders>
          </w:tcPr>
          <w:p w14:paraId="6E105250" w14:textId="77777777" w:rsidR="00725A7A" w:rsidRDefault="00725A7A">
            <w:pPr>
              <w:spacing w:after="120"/>
              <w:rPr>
                <w:rFonts w:eastAsia="MS Mincho"/>
                <w:sz w:val="22"/>
                <w:szCs w:val="24"/>
                <w:lang w:eastAsia="ja-JP"/>
              </w:rPr>
            </w:pPr>
          </w:p>
        </w:tc>
        <w:tc>
          <w:tcPr>
            <w:tcW w:w="7888" w:type="dxa"/>
            <w:tcBorders>
              <w:top w:val="single" w:sz="4" w:space="0" w:color="auto"/>
              <w:left w:val="single" w:sz="4" w:space="0" w:color="auto"/>
              <w:bottom w:val="single" w:sz="4" w:space="0" w:color="auto"/>
              <w:right w:val="single" w:sz="4" w:space="0" w:color="auto"/>
            </w:tcBorders>
          </w:tcPr>
          <w:p w14:paraId="0332B6B6" w14:textId="77777777" w:rsidR="00725A7A" w:rsidRDefault="00725A7A">
            <w:pPr>
              <w:spacing w:after="120"/>
              <w:rPr>
                <w:rFonts w:eastAsia="MS Mincho"/>
                <w:sz w:val="22"/>
                <w:szCs w:val="24"/>
                <w:lang w:eastAsia="ja-JP"/>
              </w:rPr>
            </w:pPr>
          </w:p>
        </w:tc>
      </w:tr>
      <w:tr w:rsidR="00725A7A" w14:paraId="594A0BE4" w14:textId="77777777">
        <w:tc>
          <w:tcPr>
            <w:tcW w:w="1434" w:type="dxa"/>
            <w:tcBorders>
              <w:top w:val="single" w:sz="4" w:space="0" w:color="auto"/>
              <w:left w:val="single" w:sz="4" w:space="0" w:color="auto"/>
              <w:bottom w:val="single" w:sz="4" w:space="0" w:color="auto"/>
              <w:right w:val="single" w:sz="4" w:space="0" w:color="auto"/>
            </w:tcBorders>
          </w:tcPr>
          <w:p w14:paraId="24EAB29A" w14:textId="77777777" w:rsidR="00725A7A" w:rsidRDefault="00725A7A">
            <w:pPr>
              <w:spacing w:after="120"/>
              <w:rPr>
                <w:rFonts w:eastAsia="MS Mincho"/>
                <w:sz w:val="22"/>
                <w:szCs w:val="24"/>
                <w:lang w:eastAsia="ja-JP"/>
              </w:rPr>
            </w:pPr>
          </w:p>
        </w:tc>
        <w:tc>
          <w:tcPr>
            <w:tcW w:w="7888" w:type="dxa"/>
            <w:tcBorders>
              <w:top w:val="single" w:sz="4" w:space="0" w:color="auto"/>
              <w:left w:val="single" w:sz="4" w:space="0" w:color="auto"/>
              <w:bottom w:val="single" w:sz="4" w:space="0" w:color="auto"/>
              <w:right w:val="single" w:sz="4" w:space="0" w:color="auto"/>
            </w:tcBorders>
          </w:tcPr>
          <w:p w14:paraId="5AD28520" w14:textId="77777777" w:rsidR="00725A7A" w:rsidRDefault="00725A7A">
            <w:pPr>
              <w:spacing w:after="120"/>
              <w:rPr>
                <w:rFonts w:eastAsia="MS Mincho"/>
                <w:sz w:val="22"/>
                <w:szCs w:val="24"/>
                <w:lang w:eastAsia="ja-JP"/>
              </w:rPr>
            </w:pPr>
          </w:p>
        </w:tc>
      </w:tr>
    </w:tbl>
    <w:p w14:paraId="08B71FEB" w14:textId="77777777" w:rsidR="00725A7A" w:rsidRDefault="00725A7A">
      <w:pPr>
        <w:rPr>
          <w:b/>
        </w:rPr>
      </w:pPr>
    </w:p>
    <w:p w14:paraId="74503809" w14:textId="77777777" w:rsidR="00725A7A" w:rsidRDefault="00684A29">
      <w:pPr>
        <w:pStyle w:val="1"/>
        <w:rPr>
          <w:b/>
        </w:rPr>
      </w:pPr>
      <w:r>
        <w:t>Conclusion, Recommendations [if needed]</w:t>
      </w:r>
    </w:p>
    <w:p w14:paraId="44829DEA" w14:textId="77777777" w:rsidR="00725A7A" w:rsidRDefault="00684A29">
      <w:pPr>
        <w:pStyle w:val="1"/>
        <w:tabs>
          <w:tab w:val="left" w:pos="3976"/>
        </w:tabs>
        <w:spacing w:line="240" w:lineRule="auto"/>
        <w:ind w:left="431" w:hanging="431"/>
      </w:pPr>
      <w:r>
        <w:t>References</w:t>
      </w:r>
    </w:p>
    <w:p w14:paraId="61F10288" w14:textId="77777777" w:rsidR="00725A7A" w:rsidRDefault="00684A29">
      <w:r>
        <w:t>[1] R3-231183</w:t>
      </w:r>
      <w:r>
        <w:rPr>
          <w:rFonts w:hint="eastAsia"/>
        </w:rPr>
        <w:t xml:space="preserve">, </w:t>
      </w:r>
      <w:r>
        <w:t>Discussion on TA Acquisition for LTM  (Nokia, Nokia Shanghai Bell)</w:t>
      </w:r>
    </w:p>
    <w:p w14:paraId="75FB0427" w14:textId="77777777" w:rsidR="00725A7A" w:rsidRDefault="00684A29">
      <w:r>
        <w:rPr>
          <w:rFonts w:hint="eastAsia"/>
        </w:rPr>
        <w:t xml:space="preserve">[2] </w:t>
      </w:r>
      <w:hyperlink r:id="rId12" w:history="1">
        <w:r>
          <w:t>R3-231315</w:t>
        </w:r>
      </w:hyperlink>
      <w:r>
        <w:rPr>
          <w:rFonts w:hint="eastAsia"/>
        </w:rPr>
        <w:t xml:space="preserve">, </w:t>
      </w:r>
      <w:proofErr w:type="spellStart"/>
      <w:r>
        <w:t>Signalling</w:t>
      </w:r>
      <w:proofErr w:type="spellEnd"/>
      <w:r>
        <w:t xml:space="preserve"> Support for LTM (Qualcomm Incorporated)</w:t>
      </w:r>
    </w:p>
    <w:p w14:paraId="39DB49D3" w14:textId="77777777" w:rsidR="00725A7A" w:rsidRDefault="00684A29">
      <w:r>
        <w:rPr>
          <w:rFonts w:hint="eastAsia"/>
        </w:rPr>
        <w:t xml:space="preserve">[3] </w:t>
      </w:r>
      <w:hyperlink r:id="rId13" w:history="1">
        <w:r>
          <w:t>R3-231447</w:t>
        </w:r>
      </w:hyperlink>
      <w:r>
        <w:rPr>
          <w:rFonts w:hint="eastAsia"/>
        </w:rPr>
        <w:t>,</w:t>
      </w:r>
      <w:r>
        <w:t xml:space="preserve"> Discussion on L1L2 based inter-cell mobility (Lenovo)</w:t>
      </w:r>
    </w:p>
    <w:p w14:paraId="2CABEEA8" w14:textId="77777777" w:rsidR="00725A7A" w:rsidRDefault="00684A29">
      <w:r>
        <w:rPr>
          <w:rFonts w:hint="eastAsia"/>
        </w:rPr>
        <w:t xml:space="preserve">[4] </w:t>
      </w:r>
      <w:r>
        <w:t>(TP for LTM BL CR to TS 38.401) Solutions for LTM (Ericsson)</w:t>
      </w:r>
    </w:p>
    <w:p w14:paraId="5AEF760D" w14:textId="77777777" w:rsidR="00725A7A" w:rsidRDefault="00684A29">
      <w:r>
        <w:rPr>
          <w:rFonts w:hint="eastAsia"/>
        </w:rPr>
        <w:t xml:space="preserve">[5] </w:t>
      </w:r>
      <w:r>
        <w:t>(TP for L1L2Mob BLCR for TS 38.401): L1/L2 Mobility procedure on F1 (Huawei)</w:t>
      </w:r>
    </w:p>
    <w:p w14:paraId="2F90B474" w14:textId="77777777" w:rsidR="00725A7A" w:rsidRDefault="00684A29">
      <w:r>
        <w:rPr>
          <w:rFonts w:hint="eastAsia"/>
        </w:rPr>
        <w:t xml:space="preserve">[6] </w:t>
      </w:r>
      <w:r>
        <w:t>(TP to Mob_enh2 BL CR TS38.401) Discussion on L1/L2 based Inter-cell Mobility (Samsung Electronics France SA)</w:t>
      </w:r>
    </w:p>
    <w:p w14:paraId="5D6796E9" w14:textId="77777777" w:rsidR="00725A7A" w:rsidRDefault="00684A29">
      <w:pPr>
        <w:ind w:left="144" w:hanging="144"/>
      </w:pPr>
      <w:r>
        <w:rPr>
          <w:rFonts w:hint="eastAsia"/>
        </w:rPr>
        <w:t xml:space="preserve">[7] </w:t>
      </w:r>
      <w:hyperlink r:id="rId14" w:history="1">
        <w:r>
          <w:t>R3-231813</w:t>
        </w:r>
      </w:hyperlink>
      <w:r>
        <w:rPr>
          <w:rFonts w:hint="eastAsia"/>
        </w:rPr>
        <w:t>,</w:t>
      </w:r>
      <w:r>
        <w:t xml:space="preserve"> Further discussion on LTM (NTT DOCOMO INC.)</w:t>
      </w:r>
    </w:p>
    <w:p w14:paraId="6A156180" w14:textId="77777777" w:rsidR="00725A7A" w:rsidRDefault="00684A29">
      <w:pPr>
        <w:rPr>
          <w:lang w:val="de-DE"/>
        </w:rPr>
      </w:pPr>
      <w:r>
        <w:rPr>
          <w:rFonts w:hint="eastAsia"/>
          <w:lang w:val="de-DE"/>
        </w:rPr>
        <w:t xml:space="preserve">[8] </w:t>
      </w:r>
      <w:r>
        <w:rPr>
          <w:lang w:val="de-DE"/>
        </w:rPr>
        <w:t>R3-231107</w:t>
      </w:r>
      <w:r>
        <w:rPr>
          <w:rFonts w:hint="eastAsia"/>
          <w:lang w:val="de-DE"/>
        </w:rPr>
        <w:t xml:space="preserve"> </w:t>
      </w:r>
      <w:r>
        <w:rPr>
          <w:lang w:val="de-DE"/>
        </w:rPr>
        <w:t>LS on L1 measurement RS configuration and PDCCH ordered RACH for LTM (RAN1, Fujitsu, CATT)</w:t>
      </w:r>
    </w:p>
    <w:p w14:paraId="514A6B2D" w14:textId="77777777" w:rsidR="00725A7A" w:rsidRDefault="00684A29">
      <w:r>
        <w:rPr>
          <w:lang w:val="de-DE"/>
        </w:rPr>
        <w:t>[</w:t>
      </w:r>
      <w:r>
        <w:rPr>
          <w:rFonts w:hint="eastAsia"/>
          <w:lang w:val="de-DE"/>
        </w:rPr>
        <w:t>9</w:t>
      </w:r>
      <w:r>
        <w:rPr>
          <w:lang w:val="de-DE"/>
        </w:rPr>
        <w:t>]</w:t>
      </w:r>
      <w:r>
        <w:rPr>
          <w:rFonts w:hint="eastAsia"/>
          <w:lang w:val="de-DE"/>
        </w:rPr>
        <w:t xml:space="preserve"> </w:t>
      </w:r>
      <w:r>
        <w:t>R3-231327</w:t>
      </w:r>
      <w:r>
        <w:rPr>
          <w:rFonts w:hint="eastAsia"/>
        </w:rPr>
        <w:t xml:space="preserve"> </w:t>
      </w:r>
      <w:r>
        <w:t>Discussion on replying to the RAN1 LS on L1 measurement RS configuration and PDCCH ordered RACH for LTM (Fujitsu, CATT)</w:t>
      </w:r>
    </w:p>
    <w:p w14:paraId="2EFE8AF8" w14:textId="77777777" w:rsidR="00725A7A" w:rsidRDefault="00684A29">
      <w:r>
        <w:rPr>
          <w:rFonts w:hint="eastAsia"/>
        </w:rPr>
        <w:t xml:space="preserve">[10] </w:t>
      </w:r>
      <w:hyperlink r:id="rId15" w:history="1">
        <w:r>
          <w:t>R3-231326</w:t>
        </w:r>
      </w:hyperlink>
      <w:r>
        <w:rPr>
          <w:rFonts w:hint="eastAsia"/>
        </w:rPr>
        <w:t xml:space="preserve"> </w:t>
      </w:r>
      <w:r>
        <w:t>[Draft] Reply LS on L1 measurement RS configuration and PDCCH ordered RACH for LTM (Fujitsu, CATT)</w:t>
      </w:r>
    </w:p>
    <w:sectPr w:rsidR="00725A7A">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2" w:author="Ericsson" w:date="2023-04-17T22:40:00Z" w:initials="LQ">
    <w:p w14:paraId="7269615A" w14:textId="77777777" w:rsidR="001C4C5B" w:rsidRDefault="001C4C5B">
      <w:pPr>
        <w:jc w:val="left"/>
      </w:pPr>
      <w:r>
        <w:t>For the case in which RAR is from target there may still be some impacts as the S-DU may need to know when the procedure is successfully completed or failed between the UE and the C-DU, so the S-DU may stop/start scheduling restrictions while the UE is transmitting to the C-DU.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6961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69615A" w16cid:durableId="27E9BA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0DD31" w14:textId="77777777" w:rsidR="00BB51E1" w:rsidRDefault="00BB51E1" w:rsidP="00F17AA7">
      <w:pPr>
        <w:spacing w:after="0" w:line="240" w:lineRule="auto"/>
      </w:pPr>
      <w:r>
        <w:separator/>
      </w:r>
    </w:p>
  </w:endnote>
  <w:endnote w:type="continuationSeparator" w:id="0">
    <w:p w14:paraId="3D5336BC" w14:textId="77777777" w:rsidR="00BB51E1" w:rsidRDefault="00BB51E1" w:rsidP="00F17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3501F" w14:textId="77777777" w:rsidR="00BB51E1" w:rsidRDefault="00BB51E1" w:rsidP="00F17AA7">
      <w:pPr>
        <w:spacing w:after="0" w:line="240" w:lineRule="auto"/>
      </w:pPr>
      <w:r>
        <w:separator/>
      </w:r>
    </w:p>
  </w:footnote>
  <w:footnote w:type="continuationSeparator" w:id="0">
    <w:p w14:paraId="14BB7EB9" w14:textId="77777777" w:rsidR="00BB51E1" w:rsidRDefault="00BB51E1" w:rsidP="00F17A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0BE463A5"/>
    <w:multiLevelType w:val="multilevel"/>
    <w:tmpl w:val="0BE463A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E7C"/>
    <w:rsid w:val="000020BB"/>
    <w:rsid w:val="00007139"/>
    <w:rsid w:val="0001020C"/>
    <w:rsid w:val="00012DB5"/>
    <w:rsid w:val="00013539"/>
    <w:rsid w:val="0001543A"/>
    <w:rsid w:val="00021AF7"/>
    <w:rsid w:val="00022B3C"/>
    <w:rsid w:val="0002512A"/>
    <w:rsid w:val="000262B4"/>
    <w:rsid w:val="00030706"/>
    <w:rsid w:val="000316A3"/>
    <w:rsid w:val="00034A97"/>
    <w:rsid w:val="00036976"/>
    <w:rsid w:val="000370EA"/>
    <w:rsid w:val="00041049"/>
    <w:rsid w:val="00042251"/>
    <w:rsid w:val="00042A58"/>
    <w:rsid w:val="00042A77"/>
    <w:rsid w:val="00045BFD"/>
    <w:rsid w:val="00046DD7"/>
    <w:rsid w:val="00047697"/>
    <w:rsid w:val="00051C44"/>
    <w:rsid w:val="00055347"/>
    <w:rsid w:val="000577FC"/>
    <w:rsid w:val="00063DD0"/>
    <w:rsid w:val="00067376"/>
    <w:rsid w:val="0007055F"/>
    <w:rsid w:val="00070CF1"/>
    <w:rsid w:val="000710CF"/>
    <w:rsid w:val="00071B30"/>
    <w:rsid w:val="00073699"/>
    <w:rsid w:val="00073A3F"/>
    <w:rsid w:val="00077A7B"/>
    <w:rsid w:val="00077F58"/>
    <w:rsid w:val="00082BF1"/>
    <w:rsid w:val="000842D6"/>
    <w:rsid w:val="00087A64"/>
    <w:rsid w:val="00087B19"/>
    <w:rsid w:val="00087C77"/>
    <w:rsid w:val="00093FC9"/>
    <w:rsid w:val="00094983"/>
    <w:rsid w:val="00094D27"/>
    <w:rsid w:val="00095FBC"/>
    <w:rsid w:val="000964FE"/>
    <w:rsid w:val="000A11DF"/>
    <w:rsid w:val="000A1625"/>
    <w:rsid w:val="000A1FE5"/>
    <w:rsid w:val="000A3615"/>
    <w:rsid w:val="000A4796"/>
    <w:rsid w:val="000A5C50"/>
    <w:rsid w:val="000A66B5"/>
    <w:rsid w:val="000B0865"/>
    <w:rsid w:val="000B1E7D"/>
    <w:rsid w:val="000B2331"/>
    <w:rsid w:val="000B3488"/>
    <w:rsid w:val="000B3713"/>
    <w:rsid w:val="000B3850"/>
    <w:rsid w:val="000B3B3A"/>
    <w:rsid w:val="000B4F4E"/>
    <w:rsid w:val="000C05B6"/>
    <w:rsid w:val="000C23E1"/>
    <w:rsid w:val="000C32FB"/>
    <w:rsid w:val="000C5693"/>
    <w:rsid w:val="000D096B"/>
    <w:rsid w:val="000D18CC"/>
    <w:rsid w:val="000D26BA"/>
    <w:rsid w:val="000D3920"/>
    <w:rsid w:val="000D7129"/>
    <w:rsid w:val="000E6C01"/>
    <w:rsid w:val="000E7B5E"/>
    <w:rsid w:val="000F0707"/>
    <w:rsid w:val="000F28A1"/>
    <w:rsid w:val="000F673A"/>
    <w:rsid w:val="00100743"/>
    <w:rsid w:val="00100F18"/>
    <w:rsid w:val="00103C44"/>
    <w:rsid w:val="0010471B"/>
    <w:rsid w:val="00105462"/>
    <w:rsid w:val="001106D8"/>
    <w:rsid w:val="00111169"/>
    <w:rsid w:val="00111A3A"/>
    <w:rsid w:val="00112766"/>
    <w:rsid w:val="001145CD"/>
    <w:rsid w:val="00123EDE"/>
    <w:rsid w:val="00124782"/>
    <w:rsid w:val="00125522"/>
    <w:rsid w:val="00126102"/>
    <w:rsid w:val="001269C4"/>
    <w:rsid w:val="00132412"/>
    <w:rsid w:val="0013259A"/>
    <w:rsid w:val="0014136C"/>
    <w:rsid w:val="00142569"/>
    <w:rsid w:val="00142F34"/>
    <w:rsid w:val="0014311C"/>
    <w:rsid w:val="00144C84"/>
    <w:rsid w:val="00144F99"/>
    <w:rsid w:val="00146DFD"/>
    <w:rsid w:val="00147A26"/>
    <w:rsid w:val="0015191B"/>
    <w:rsid w:val="001521FC"/>
    <w:rsid w:val="00152437"/>
    <w:rsid w:val="00152A1C"/>
    <w:rsid w:val="00154245"/>
    <w:rsid w:val="001560B3"/>
    <w:rsid w:val="001625F6"/>
    <w:rsid w:val="00163172"/>
    <w:rsid w:val="00163EBB"/>
    <w:rsid w:val="00164AC8"/>
    <w:rsid w:val="00165B76"/>
    <w:rsid w:val="00167F6C"/>
    <w:rsid w:val="001744F1"/>
    <w:rsid w:val="0017501A"/>
    <w:rsid w:val="00175970"/>
    <w:rsid w:val="001772B9"/>
    <w:rsid w:val="00181C0F"/>
    <w:rsid w:val="00190654"/>
    <w:rsid w:val="001925EE"/>
    <w:rsid w:val="001931AF"/>
    <w:rsid w:val="00196709"/>
    <w:rsid w:val="001A3762"/>
    <w:rsid w:val="001A3985"/>
    <w:rsid w:val="001A5276"/>
    <w:rsid w:val="001A6DDF"/>
    <w:rsid w:val="001B23B5"/>
    <w:rsid w:val="001B23C8"/>
    <w:rsid w:val="001B2E30"/>
    <w:rsid w:val="001B3918"/>
    <w:rsid w:val="001B4728"/>
    <w:rsid w:val="001B581F"/>
    <w:rsid w:val="001C0955"/>
    <w:rsid w:val="001C22A3"/>
    <w:rsid w:val="001C3CF9"/>
    <w:rsid w:val="001C48E2"/>
    <w:rsid w:val="001C4C5B"/>
    <w:rsid w:val="001C5139"/>
    <w:rsid w:val="001C7E65"/>
    <w:rsid w:val="001D0354"/>
    <w:rsid w:val="001D0F77"/>
    <w:rsid w:val="001D146E"/>
    <w:rsid w:val="001D311B"/>
    <w:rsid w:val="001D3164"/>
    <w:rsid w:val="001D348F"/>
    <w:rsid w:val="001D39F0"/>
    <w:rsid w:val="001D5892"/>
    <w:rsid w:val="001D7FB6"/>
    <w:rsid w:val="001E22E4"/>
    <w:rsid w:val="001E2A5E"/>
    <w:rsid w:val="001E37AD"/>
    <w:rsid w:val="001E5280"/>
    <w:rsid w:val="001E5B08"/>
    <w:rsid w:val="001E7081"/>
    <w:rsid w:val="001E76B6"/>
    <w:rsid w:val="001E78C4"/>
    <w:rsid w:val="001F017D"/>
    <w:rsid w:val="001F740B"/>
    <w:rsid w:val="002003EE"/>
    <w:rsid w:val="00200596"/>
    <w:rsid w:val="00203D75"/>
    <w:rsid w:val="0020677E"/>
    <w:rsid w:val="002076A3"/>
    <w:rsid w:val="00210122"/>
    <w:rsid w:val="00214C3E"/>
    <w:rsid w:val="002158D8"/>
    <w:rsid w:val="00215C7F"/>
    <w:rsid w:val="00220F02"/>
    <w:rsid w:val="002212B8"/>
    <w:rsid w:val="00223470"/>
    <w:rsid w:val="002314B9"/>
    <w:rsid w:val="00231A45"/>
    <w:rsid w:val="00234E08"/>
    <w:rsid w:val="00235AF2"/>
    <w:rsid w:val="0024019E"/>
    <w:rsid w:val="0024060F"/>
    <w:rsid w:val="002432C2"/>
    <w:rsid w:val="002435AC"/>
    <w:rsid w:val="00243698"/>
    <w:rsid w:val="002443B5"/>
    <w:rsid w:val="00244533"/>
    <w:rsid w:val="00245CA4"/>
    <w:rsid w:val="00246231"/>
    <w:rsid w:val="00246E7C"/>
    <w:rsid w:val="00252F49"/>
    <w:rsid w:val="00253E03"/>
    <w:rsid w:val="0025670D"/>
    <w:rsid w:val="002604A5"/>
    <w:rsid w:val="0026144A"/>
    <w:rsid w:val="00262A6C"/>
    <w:rsid w:val="00262CE1"/>
    <w:rsid w:val="002655B0"/>
    <w:rsid w:val="00265D60"/>
    <w:rsid w:val="00266A4F"/>
    <w:rsid w:val="00266A87"/>
    <w:rsid w:val="00275B16"/>
    <w:rsid w:val="00275ED0"/>
    <w:rsid w:val="00281A3A"/>
    <w:rsid w:val="00282126"/>
    <w:rsid w:val="00282A29"/>
    <w:rsid w:val="002844EE"/>
    <w:rsid w:val="002868F3"/>
    <w:rsid w:val="00287E28"/>
    <w:rsid w:val="002906FA"/>
    <w:rsid w:val="00290896"/>
    <w:rsid w:val="00291BAC"/>
    <w:rsid w:val="002928FA"/>
    <w:rsid w:val="00293A5B"/>
    <w:rsid w:val="00296680"/>
    <w:rsid w:val="0029775E"/>
    <w:rsid w:val="002A0B6C"/>
    <w:rsid w:val="002A248E"/>
    <w:rsid w:val="002A3524"/>
    <w:rsid w:val="002A3955"/>
    <w:rsid w:val="002A3D18"/>
    <w:rsid w:val="002A3F6E"/>
    <w:rsid w:val="002A5225"/>
    <w:rsid w:val="002A7755"/>
    <w:rsid w:val="002B1B69"/>
    <w:rsid w:val="002B2882"/>
    <w:rsid w:val="002C0256"/>
    <w:rsid w:val="002C1431"/>
    <w:rsid w:val="002C3050"/>
    <w:rsid w:val="002C40D5"/>
    <w:rsid w:val="002C6802"/>
    <w:rsid w:val="002D402D"/>
    <w:rsid w:val="002D5E74"/>
    <w:rsid w:val="002D703A"/>
    <w:rsid w:val="002E38CA"/>
    <w:rsid w:val="002E579C"/>
    <w:rsid w:val="002E62E8"/>
    <w:rsid w:val="002E7019"/>
    <w:rsid w:val="002E7B3B"/>
    <w:rsid w:val="002F0167"/>
    <w:rsid w:val="002F0703"/>
    <w:rsid w:val="002F1562"/>
    <w:rsid w:val="002F5A46"/>
    <w:rsid w:val="002F6C58"/>
    <w:rsid w:val="003029F0"/>
    <w:rsid w:val="003035F0"/>
    <w:rsid w:val="00303F85"/>
    <w:rsid w:val="00304073"/>
    <w:rsid w:val="00304A3C"/>
    <w:rsid w:val="00304C05"/>
    <w:rsid w:val="00304DDB"/>
    <w:rsid w:val="003063D4"/>
    <w:rsid w:val="00307AC4"/>
    <w:rsid w:val="00310C50"/>
    <w:rsid w:val="00311CF5"/>
    <w:rsid w:val="003131C3"/>
    <w:rsid w:val="00316A23"/>
    <w:rsid w:val="00316AFF"/>
    <w:rsid w:val="00316DD7"/>
    <w:rsid w:val="00317B06"/>
    <w:rsid w:val="003212DA"/>
    <w:rsid w:val="003221AA"/>
    <w:rsid w:val="00323032"/>
    <w:rsid w:val="00324A8F"/>
    <w:rsid w:val="00330283"/>
    <w:rsid w:val="00330876"/>
    <w:rsid w:val="00330AFA"/>
    <w:rsid w:val="0033154F"/>
    <w:rsid w:val="00332BAF"/>
    <w:rsid w:val="003338D6"/>
    <w:rsid w:val="00334546"/>
    <w:rsid w:val="00334B70"/>
    <w:rsid w:val="003412B3"/>
    <w:rsid w:val="003428B7"/>
    <w:rsid w:val="00342F0C"/>
    <w:rsid w:val="00346130"/>
    <w:rsid w:val="00346609"/>
    <w:rsid w:val="0035372E"/>
    <w:rsid w:val="003553F2"/>
    <w:rsid w:val="00357617"/>
    <w:rsid w:val="003603AF"/>
    <w:rsid w:val="003620D6"/>
    <w:rsid w:val="00363595"/>
    <w:rsid w:val="00363A2E"/>
    <w:rsid w:val="00364C20"/>
    <w:rsid w:val="0036512E"/>
    <w:rsid w:val="0036752A"/>
    <w:rsid w:val="00372F94"/>
    <w:rsid w:val="003745C6"/>
    <w:rsid w:val="003752F8"/>
    <w:rsid w:val="00375533"/>
    <w:rsid w:val="0037626E"/>
    <w:rsid w:val="00377BAA"/>
    <w:rsid w:val="00384967"/>
    <w:rsid w:val="00384A4F"/>
    <w:rsid w:val="003852FB"/>
    <w:rsid w:val="00385AE6"/>
    <w:rsid w:val="00391013"/>
    <w:rsid w:val="00392815"/>
    <w:rsid w:val="0039335C"/>
    <w:rsid w:val="00394032"/>
    <w:rsid w:val="00395573"/>
    <w:rsid w:val="003965D5"/>
    <w:rsid w:val="003A48F4"/>
    <w:rsid w:val="003B22E3"/>
    <w:rsid w:val="003B3F73"/>
    <w:rsid w:val="003B4A5A"/>
    <w:rsid w:val="003C7BA5"/>
    <w:rsid w:val="003D213B"/>
    <w:rsid w:val="003D23EC"/>
    <w:rsid w:val="003D3201"/>
    <w:rsid w:val="003D7330"/>
    <w:rsid w:val="003E229B"/>
    <w:rsid w:val="003E2742"/>
    <w:rsid w:val="003E2C64"/>
    <w:rsid w:val="003E74E2"/>
    <w:rsid w:val="003F1877"/>
    <w:rsid w:val="003F246C"/>
    <w:rsid w:val="003F2F37"/>
    <w:rsid w:val="003F780E"/>
    <w:rsid w:val="003F7BF1"/>
    <w:rsid w:val="0040040B"/>
    <w:rsid w:val="00404C05"/>
    <w:rsid w:val="00407119"/>
    <w:rsid w:val="00407382"/>
    <w:rsid w:val="0041135D"/>
    <w:rsid w:val="00413925"/>
    <w:rsid w:val="00413D86"/>
    <w:rsid w:val="00413F0D"/>
    <w:rsid w:val="004153D0"/>
    <w:rsid w:val="00415922"/>
    <w:rsid w:val="004161AA"/>
    <w:rsid w:val="00416265"/>
    <w:rsid w:val="00417301"/>
    <w:rsid w:val="004221BF"/>
    <w:rsid w:val="004230ED"/>
    <w:rsid w:val="00423D88"/>
    <w:rsid w:val="00424C3A"/>
    <w:rsid w:val="00427189"/>
    <w:rsid w:val="004302B8"/>
    <w:rsid w:val="00432368"/>
    <w:rsid w:val="00434E92"/>
    <w:rsid w:val="00442C82"/>
    <w:rsid w:val="0044313C"/>
    <w:rsid w:val="0044384F"/>
    <w:rsid w:val="00443B89"/>
    <w:rsid w:val="00444D56"/>
    <w:rsid w:val="00445127"/>
    <w:rsid w:val="004459E6"/>
    <w:rsid w:val="00445AD2"/>
    <w:rsid w:val="004477B6"/>
    <w:rsid w:val="00450B19"/>
    <w:rsid w:val="0045110D"/>
    <w:rsid w:val="00453EA5"/>
    <w:rsid w:val="00454027"/>
    <w:rsid w:val="0045713B"/>
    <w:rsid w:val="0046235D"/>
    <w:rsid w:val="004657F8"/>
    <w:rsid w:val="00465BB1"/>
    <w:rsid w:val="00466884"/>
    <w:rsid w:val="00471534"/>
    <w:rsid w:val="00473BA8"/>
    <w:rsid w:val="00477010"/>
    <w:rsid w:val="00477013"/>
    <w:rsid w:val="00477833"/>
    <w:rsid w:val="00482953"/>
    <w:rsid w:val="00483040"/>
    <w:rsid w:val="00483525"/>
    <w:rsid w:val="00484C98"/>
    <w:rsid w:val="00485A63"/>
    <w:rsid w:val="0049172B"/>
    <w:rsid w:val="00492029"/>
    <w:rsid w:val="0049202E"/>
    <w:rsid w:val="004949A9"/>
    <w:rsid w:val="004A0803"/>
    <w:rsid w:val="004A0EF5"/>
    <w:rsid w:val="004A244B"/>
    <w:rsid w:val="004A4C11"/>
    <w:rsid w:val="004A50F1"/>
    <w:rsid w:val="004A6F2A"/>
    <w:rsid w:val="004B2875"/>
    <w:rsid w:val="004B297C"/>
    <w:rsid w:val="004B2F15"/>
    <w:rsid w:val="004B673E"/>
    <w:rsid w:val="004C16EB"/>
    <w:rsid w:val="004C2FD2"/>
    <w:rsid w:val="004C3088"/>
    <w:rsid w:val="004C3F2B"/>
    <w:rsid w:val="004C44AA"/>
    <w:rsid w:val="004D0459"/>
    <w:rsid w:val="004D131B"/>
    <w:rsid w:val="004E0391"/>
    <w:rsid w:val="004E0898"/>
    <w:rsid w:val="004E209A"/>
    <w:rsid w:val="004E3F37"/>
    <w:rsid w:val="004E429B"/>
    <w:rsid w:val="004E5CF3"/>
    <w:rsid w:val="004E6897"/>
    <w:rsid w:val="004E7F8D"/>
    <w:rsid w:val="004F6067"/>
    <w:rsid w:val="005001C3"/>
    <w:rsid w:val="0050103B"/>
    <w:rsid w:val="005016E0"/>
    <w:rsid w:val="005019CA"/>
    <w:rsid w:val="00502CE9"/>
    <w:rsid w:val="005038C3"/>
    <w:rsid w:val="00504849"/>
    <w:rsid w:val="0050484E"/>
    <w:rsid w:val="0051125D"/>
    <w:rsid w:val="00513C92"/>
    <w:rsid w:val="00515698"/>
    <w:rsid w:val="005221DF"/>
    <w:rsid w:val="005225C0"/>
    <w:rsid w:val="00523300"/>
    <w:rsid w:val="00524EE0"/>
    <w:rsid w:val="005250AC"/>
    <w:rsid w:val="00527116"/>
    <w:rsid w:val="005320E8"/>
    <w:rsid w:val="005327EC"/>
    <w:rsid w:val="005332CF"/>
    <w:rsid w:val="0053363E"/>
    <w:rsid w:val="00534B0B"/>
    <w:rsid w:val="00537201"/>
    <w:rsid w:val="005403EE"/>
    <w:rsid w:val="005467FB"/>
    <w:rsid w:val="0054762C"/>
    <w:rsid w:val="00550241"/>
    <w:rsid w:val="00550EDE"/>
    <w:rsid w:val="005539FD"/>
    <w:rsid w:val="00555BA3"/>
    <w:rsid w:val="005568C7"/>
    <w:rsid w:val="005571A9"/>
    <w:rsid w:val="0055754E"/>
    <w:rsid w:val="00560B11"/>
    <w:rsid w:val="00561F1A"/>
    <w:rsid w:val="005620A9"/>
    <w:rsid w:val="005628D3"/>
    <w:rsid w:val="00564431"/>
    <w:rsid w:val="0056704B"/>
    <w:rsid w:val="005677A1"/>
    <w:rsid w:val="00567949"/>
    <w:rsid w:val="00570B3B"/>
    <w:rsid w:val="00573B29"/>
    <w:rsid w:val="005809B8"/>
    <w:rsid w:val="00580CEE"/>
    <w:rsid w:val="00581414"/>
    <w:rsid w:val="005821B5"/>
    <w:rsid w:val="00582B0F"/>
    <w:rsid w:val="00583376"/>
    <w:rsid w:val="0058347A"/>
    <w:rsid w:val="0058450C"/>
    <w:rsid w:val="00584DD5"/>
    <w:rsid w:val="0058520F"/>
    <w:rsid w:val="0058620D"/>
    <w:rsid w:val="005868B0"/>
    <w:rsid w:val="005874AA"/>
    <w:rsid w:val="00590AEF"/>
    <w:rsid w:val="005938C9"/>
    <w:rsid w:val="005969FB"/>
    <w:rsid w:val="0059745A"/>
    <w:rsid w:val="00597EEC"/>
    <w:rsid w:val="005A033E"/>
    <w:rsid w:val="005A225A"/>
    <w:rsid w:val="005A59C7"/>
    <w:rsid w:val="005A6B3D"/>
    <w:rsid w:val="005B3051"/>
    <w:rsid w:val="005B38C2"/>
    <w:rsid w:val="005B3E6D"/>
    <w:rsid w:val="005B5B12"/>
    <w:rsid w:val="005B7690"/>
    <w:rsid w:val="005C0C3A"/>
    <w:rsid w:val="005C243A"/>
    <w:rsid w:val="005C6640"/>
    <w:rsid w:val="005D14A3"/>
    <w:rsid w:val="005D14F5"/>
    <w:rsid w:val="005D4BE1"/>
    <w:rsid w:val="005D6E99"/>
    <w:rsid w:val="005E0AFA"/>
    <w:rsid w:val="005E1A6E"/>
    <w:rsid w:val="005E26C9"/>
    <w:rsid w:val="005E2FF7"/>
    <w:rsid w:val="005E5DD7"/>
    <w:rsid w:val="005E69D0"/>
    <w:rsid w:val="005F4842"/>
    <w:rsid w:val="005F6324"/>
    <w:rsid w:val="005F7FBB"/>
    <w:rsid w:val="00601BB8"/>
    <w:rsid w:val="00603637"/>
    <w:rsid w:val="00604A33"/>
    <w:rsid w:val="00604C46"/>
    <w:rsid w:val="00605C95"/>
    <w:rsid w:val="00614908"/>
    <w:rsid w:val="00615028"/>
    <w:rsid w:val="0061572D"/>
    <w:rsid w:val="00615896"/>
    <w:rsid w:val="006163B9"/>
    <w:rsid w:val="006240ED"/>
    <w:rsid w:val="00624191"/>
    <w:rsid w:val="006259D7"/>
    <w:rsid w:val="00627B9B"/>
    <w:rsid w:val="00632118"/>
    <w:rsid w:val="00633BCE"/>
    <w:rsid w:val="006348E4"/>
    <w:rsid w:val="00635E40"/>
    <w:rsid w:val="006370E9"/>
    <w:rsid w:val="0063728E"/>
    <w:rsid w:val="006408AC"/>
    <w:rsid w:val="00640E89"/>
    <w:rsid w:val="0064429A"/>
    <w:rsid w:val="00645475"/>
    <w:rsid w:val="006465FA"/>
    <w:rsid w:val="006475E7"/>
    <w:rsid w:val="0065017F"/>
    <w:rsid w:val="0065580A"/>
    <w:rsid w:val="00655998"/>
    <w:rsid w:val="0065755E"/>
    <w:rsid w:val="006600C1"/>
    <w:rsid w:val="00661A9A"/>
    <w:rsid w:val="00661C02"/>
    <w:rsid w:val="00664515"/>
    <w:rsid w:val="006649B0"/>
    <w:rsid w:val="00665813"/>
    <w:rsid w:val="00667B3B"/>
    <w:rsid w:val="00670F9F"/>
    <w:rsid w:val="0067190D"/>
    <w:rsid w:val="00674D2C"/>
    <w:rsid w:val="006751E6"/>
    <w:rsid w:val="00676D81"/>
    <w:rsid w:val="00677108"/>
    <w:rsid w:val="00677D75"/>
    <w:rsid w:val="00681782"/>
    <w:rsid w:val="00682A6D"/>
    <w:rsid w:val="00684A29"/>
    <w:rsid w:val="006855D4"/>
    <w:rsid w:val="006870C2"/>
    <w:rsid w:val="00690F8C"/>
    <w:rsid w:val="006914F6"/>
    <w:rsid w:val="0069466C"/>
    <w:rsid w:val="006953C3"/>
    <w:rsid w:val="00695D01"/>
    <w:rsid w:val="006A0524"/>
    <w:rsid w:val="006A1911"/>
    <w:rsid w:val="006A221B"/>
    <w:rsid w:val="006A282A"/>
    <w:rsid w:val="006A28BA"/>
    <w:rsid w:val="006A37E0"/>
    <w:rsid w:val="006A4A5B"/>
    <w:rsid w:val="006A50BE"/>
    <w:rsid w:val="006A59E6"/>
    <w:rsid w:val="006A5DE4"/>
    <w:rsid w:val="006A6FEE"/>
    <w:rsid w:val="006B212E"/>
    <w:rsid w:val="006B23BF"/>
    <w:rsid w:val="006B5680"/>
    <w:rsid w:val="006B66E2"/>
    <w:rsid w:val="006C2343"/>
    <w:rsid w:val="006C3EF2"/>
    <w:rsid w:val="006C4915"/>
    <w:rsid w:val="006C5A61"/>
    <w:rsid w:val="006C78F8"/>
    <w:rsid w:val="006D0231"/>
    <w:rsid w:val="006D0718"/>
    <w:rsid w:val="006D076D"/>
    <w:rsid w:val="006D17B7"/>
    <w:rsid w:val="006D44C3"/>
    <w:rsid w:val="006D50B4"/>
    <w:rsid w:val="006D72E8"/>
    <w:rsid w:val="006E2CF2"/>
    <w:rsid w:val="006E5DE9"/>
    <w:rsid w:val="006E7BAE"/>
    <w:rsid w:val="006F2398"/>
    <w:rsid w:val="006F4EAA"/>
    <w:rsid w:val="006F5539"/>
    <w:rsid w:val="006F562C"/>
    <w:rsid w:val="006F7055"/>
    <w:rsid w:val="006F75FD"/>
    <w:rsid w:val="006F7AD4"/>
    <w:rsid w:val="006F7BCE"/>
    <w:rsid w:val="0070103F"/>
    <w:rsid w:val="00707E4E"/>
    <w:rsid w:val="0071407A"/>
    <w:rsid w:val="00715AA0"/>
    <w:rsid w:val="00720538"/>
    <w:rsid w:val="007208A2"/>
    <w:rsid w:val="0072201B"/>
    <w:rsid w:val="00723983"/>
    <w:rsid w:val="00723E76"/>
    <w:rsid w:val="00725A7A"/>
    <w:rsid w:val="0072652D"/>
    <w:rsid w:val="00730C22"/>
    <w:rsid w:val="007402E4"/>
    <w:rsid w:val="0074170E"/>
    <w:rsid w:val="007433BC"/>
    <w:rsid w:val="00743AD1"/>
    <w:rsid w:val="007460AF"/>
    <w:rsid w:val="00750C8F"/>
    <w:rsid w:val="00751081"/>
    <w:rsid w:val="00753516"/>
    <w:rsid w:val="0075380E"/>
    <w:rsid w:val="0075629B"/>
    <w:rsid w:val="00756BCF"/>
    <w:rsid w:val="00756F5E"/>
    <w:rsid w:val="00757230"/>
    <w:rsid w:val="007718BF"/>
    <w:rsid w:val="007750E9"/>
    <w:rsid w:val="00776229"/>
    <w:rsid w:val="00776CF5"/>
    <w:rsid w:val="007773E1"/>
    <w:rsid w:val="007803F8"/>
    <w:rsid w:val="00782834"/>
    <w:rsid w:val="00785BC4"/>
    <w:rsid w:val="00787B4A"/>
    <w:rsid w:val="00790DF7"/>
    <w:rsid w:val="0079241D"/>
    <w:rsid w:val="00796362"/>
    <w:rsid w:val="007978E4"/>
    <w:rsid w:val="007A021D"/>
    <w:rsid w:val="007A4D5C"/>
    <w:rsid w:val="007A528D"/>
    <w:rsid w:val="007A6F37"/>
    <w:rsid w:val="007B1A3A"/>
    <w:rsid w:val="007B3696"/>
    <w:rsid w:val="007B36A0"/>
    <w:rsid w:val="007B5060"/>
    <w:rsid w:val="007B7C59"/>
    <w:rsid w:val="007C17E6"/>
    <w:rsid w:val="007C3340"/>
    <w:rsid w:val="007C67A9"/>
    <w:rsid w:val="007C7FC8"/>
    <w:rsid w:val="007D2700"/>
    <w:rsid w:val="007D6560"/>
    <w:rsid w:val="007D7846"/>
    <w:rsid w:val="007D790F"/>
    <w:rsid w:val="007D7BD8"/>
    <w:rsid w:val="007E0FC3"/>
    <w:rsid w:val="007F08D4"/>
    <w:rsid w:val="007F1195"/>
    <w:rsid w:val="007F71C4"/>
    <w:rsid w:val="008008EC"/>
    <w:rsid w:val="00800B3D"/>
    <w:rsid w:val="00804F65"/>
    <w:rsid w:val="0080680F"/>
    <w:rsid w:val="008114FB"/>
    <w:rsid w:val="00812A9F"/>
    <w:rsid w:val="0081662A"/>
    <w:rsid w:val="008176CC"/>
    <w:rsid w:val="00821518"/>
    <w:rsid w:val="00822E5A"/>
    <w:rsid w:val="00824817"/>
    <w:rsid w:val="00825435"/>
    <w:rsid w:val="00825BBA"/>
    <w:rsid w:val="008302B9"/>
    <w:rsid w:val="008310F5"/>
    <w:rsid w:val="00836636"/>
    <w:rsid w:val="0084648B"/>
    <w:rsid w:val="008474F8"/>
    <w:rsid w:val="00851239"/>
    <w:rsid w:val="008539DE"/>
    <w:rsid w:val="00853BBC"/>
    <w:rsid w:val="008540D4"/>
    <w:rsid w:val="00856980"/>
    <w:rsid w:val="008569DE"/>
    <w:rsid w:val="008609AD"/>
    <w:rsid w:val="00863065"/>
    <w:rsid w:val="00864FD6"/>
    <w:rsid w:val="00867B5D"/>
    <w:rsid w:val="008716E1"/>
    <w:rsid w:val="0087246D"/>
    <w:rsid w:val="008779D4"/>
    <w:rsid w:val="00877E7D"/>
    <w:rsid w:val="008811C5"/>
    <w:rsid w:val="00883222"/>
    <w:rsid w:val="008836D2"/>
    <w:rsid w:val="00884D9C"/>
    <w:rsid w:val="0088730C"/>
    <w:rsid w:val="00887729"/>
    <w:rsid w:val="00890118"/>
    <w:rsid w:val="008920DD"/>
    <w:rsid w:val="008A1377"/>
    <w:rsid w:val="008A19FD"/>
    <w:rsid w:val="008A1D4D"/>
    <w:rsid w:val="008A1ED9"/>
    <w:rsid w:val="008A4657"/>
    <w:rsid w:val="008A62A0"/>
    <w:rsid w:val="008B19E3"/>
    <w:rsid w:val="008B698E"/>
    <w:rsid w:val="008B7F19"/>
    <w:rsid w:val="008C06A2"/>
    <w:rsid w:val="008C4BB7"/>
    <w:rsid w:val="008C5BE2"/>
    <w:rsid w:val="008C7CCA"/>
    <w:rsid w:val="008D0318"/>
    <w:rsid w:val="008E1BF1"/>
    <w:rsid w:val="008E2FB4"/>
    <w:rsid w:val="008E4C32"/>
    <w:rsid w:val="008E6BAE"/>
    <w:rsid w:val="008F2C83"/>
    <w:rsid w:val="008F35D2"/>
    <w:rsid w:val="00900F4B"/>
    <w:rsid w:val="00901F15"/>
    <w:rsid w:val="00910A31"/>
    <w:rsid w:val="0091142F"/>
    <w:rsid w:val="00914D69"/>
    <w:rsid w:val="009150A0"/>
    <w:rsid w:val="0091540B"/>
    <w:rsid w:val="009171D0"/>
    <w:rsid w:val="00917AD9"/>
    <w:rsid w:val="00920315"/>
    <w:rsid w:val="0092082F"/>
    <w:rsid w:val="00921127"/>
    <w:rsid w:val="00921353"/>
    <w:rsid w:val="00922264"/>
    <w:rsid w:val="00922444"/>
    <w:rsid w:val="00922CCA"/>
    <w:rsid w:val="0092314E"/>
    <w:rsid w:val="00924281"/>
    <w:rsid w:val="00925087"/>
    <w:rsid w:val="0092702E"/>
    <w:rsid w:val="009274B1"/>
    <w:rsid w:val="00927D88"/>
    <w:rsid w:val="009312D7"/>
    <w:rsid w:val="00932910"/>
    <w:rsid w:val="00935563"/>
    <w:rsid w:val="00937FCE"/>
    <w:rsid w:val="00940696"/>
    <w:rsid w:val="009408C4"/>
    <w:rsid w:val="00940F63"/>
    <w:rsid w:val="009415DC"/>
    <w:rsid w:val="009446ED"/>
    <w:rsid w:val="009456B2"/>
    <w:rsid w:val="00962114"/>
    <w:rsid w:val="00962DE5"/>
    <w:rsid w:val="0096492F"/>
    <w:rsid w:val="00964B6C"/>
    <w:rsid w:val="00965646"/>
    <w:rsid w:val="00965DB2"/>
    <w:rsid w:val="009705FB"/>
    <w:rsid w:val="0097572E"/>
    <w:rsid w:val="009768EC"/>
    <w:rsid w:val="009825E0"/>
    <w:rsid w:val="00987D6E"/>
    <w:rsid w:val="009966A7"/>
    <w:rsid w:val="009A17EE"/>
    <w:rsid w:val="009A3EBC"/>
    <w:rsid w:val="009A6D02"/>
    <w:rsid w:val="009A7374"/>
    <w:rsid w:val="009B1055"/>
    <w:rsid w:val="009B381F"/>
    <w:rsid w:val="009B5FCC"/>
    <w:rsid w:val="009C0765"/>
    <w:rsid w:val="009C2ABD"/>
    <w:rsid w:val="009C2C44"/>
    <w:rsid w:val="009C3620"/>
    <w:rsid w:val="009C5BE4"/>
    <w:rsid w:val="009C7378"/>
    <w:rsid w:val="009D1596"/>
    <w:rsid w:val="009D249F"/>
    <w:rsid w:val="009D5B07"/>
    <w:rsid w:val="009D7D0B"/>
    <w:rsid w:val="009E1BAD"/>
    <w:rsid w:val="009E3E26"/>
    <w:rsid w:val="009E5E74"/>
    <w:rsid w:val="009E69AB"/>
    <w:rsid w:val="009E6BB0"/>
    <w:rsid w:val="009E72EA"/>
    <w:rsid w:val="009F688B"/>
    <w:rsid w:val="00A02896"/>
    <w:rsid w:val="00A063F0"/>
    <w:rsid w:val="00A1019B"/>
    <w:rsid w:val="00A10F0C"/>
    <w:rsid w:val="00A11AEA"/>
    <w:rsid w:val="00A15803"/>
    <w:rsid w:val="00A15EC4"/>
    <w:rsid w:val="00A16DF0"/>
    <w:rsid w:val="00A23A16"/>
    <w:rsid w:val="00A248C9"/>
    <w:rsid w:val="00A309CA"/>
    <w:rsid w:val="00A312DC"/>
    <w:rsid w:val="00A323BD"/>
    <w:rsid w:val="00A35121"/>
    <w:rsid w:val="00A35B5F"/>
    <w:rsid w:val="00A36178"/>
    <w:rsid w:val="00A37E44"/>
    <w:rsid w:val="00A40C32"/>
    <w:rsid w:val="00A424C2"/>
    <w:rsid w:val="00A435B7"/>
    <w:rsid w:val="00A5196B"/>
    <w:rsid w:val="00A525BF"/>
    <w:rsid w:val="00A5296F"/>
    <w:rsid w:val="00A56B3B"/>
    <w:rsid w:val="00A66F18"/>
    <w:rsid w:val="00A67FB3"/>
    <w:rsid w:val="00A70F00"/>
    <w:rsid w:val="00A71400"/>
    <w:rsid w:val="00A77B84"/>
    <w:rsid w:val="00A80CCB"/>
    <w:rsid w:val="00A81B53"/>
    <w:rsid w:val="00A8245B"/>
    <w:rsid w:val="00A83FD7"/>
    <w:rsid w:val="00A86EB3"/>
    <w:rsid w:val="00A91E68"/>
    <w:rsid w:val="00A94512"/>
    <w:rsid w:val="00A9704B"/>
    <w:rsid w:val="00AA0F82"/>
    <w:rsid w:val="00AA2607"/>
    <w:rsid w:val="00AA3947"/>
    <w:rsid w:val="00AA394D"/>
    <w:rsid w:val="00AA4726"/>
    <w:rsid w:val="00AA529F"/>
    <w:rsid w:val="00AA54AD"/>
    <w:rsid w:val="00AA69A9"/>
    <w:rsid w:val="00AA7FED"/>
    <w:rsid w:val="00AB27B6"/>
    <w:rsid w:val="00AB65C5"/>
    <w:rsid w:val="00AB6C0F"/>
    <w:rsid w:val="00AC10AC"/>
    <w:rsid w:val="00AC5995"/>
    <w:rsid w:val="00AD0DB4"/>
    <w:rsid w:val="00AD2880"/>
    <w:rsid w:val="00AD3531"/>
    <w:rsid w:val="00AD61F2"/>
    <w:rsid w:val="00AE3C56"/>
    <w:rsid w:val="00AF031B"/>
    <w:rsid w:val="00AF1284"/>
    <w:rsid w:val="00AF1CA1"/>
    <w:rsid w:val="00AF63CE"/>
    <w:rsid w:val="00AF7308"/>
    <w:rsid w:val="00B0219E"/>
    <w:rsid w:val="00B02F59"/>
    <w:rsid w:val="00B034F2"/>
    <w:rsid w:val="00B042C0"/>
    <w:rsid w:val="00B0538F"/>
    <w:rsid w:val="00B076FD"/>
    <w:rsid w:val="00B07861"/>
    <w:rsid w:val="00B12427"/>
    <w:rsid w:val="00B12AE2"/>
    <w:rsid w:val="00B1303D"/>
    <w:rsid w:val="00B13110"/>
    <w:rsid w:val="00B1491A"/>
    <w:rsid w:val="00B15C35"/>
    <w:rsid w:val="00B21068"/>
    <w:rsid w:val="00B216A7"/>
    <w:rsid w:val="00B250B2"/>
    <w:rsid w:val="00B2568F"/>
    <w:rsid w:val="00B321D4"/>
    <w:rsid w:val="00B41E9A"/>
    <w:rsid w:val="00B46B5E"/>
    <w:rsid w:val="00B51519"/>
    <w:rsid w:val="00B52AC3"/>
    <w:rsid w:val="00B538D4"/>
    <w:rsid w:val="00B53ED6"/>
    <w:rsid w:val="00B5524F"/>
    <w:rsid w:val="00B55F05"/>
    <w:rsid w:val="00B5657F"/>
    <w:rsid w:val="00B579A2"/>
    <w:rsid w:val="00B613A7"/>
    <w:rsid w:val="00B641A1"/>
    <w:rsid w:val="00B658F8"/>
    <w:rsid w:val="00B65F65"/>
    <w:rsid w:val="00B671A3"/>
    <w:rsid w:val="00B67AB4"/>
    <w:rsid w:val="00B738F8"/>
    <w:rsid w:val="00B801FD"/>
    <w:rsid w:val="00B82B8E"/>
    <w:rsid w:val="00B82CA4"/>
    <w:rsid w:val="00B843DF"/>
    <w:rsid w:val="00B84CB7"/>
    <w:rsid w:val="00B908B1"/>
    <w:rsid w:val="00B9302F"/>
    <w:rsid w:val="00B930BA"/>
    <w:rsid w:val="00B9343C"/>
    <w:rsid w:val="00B9694C"/>
    <w:rsid w:val="00BA461F"/>
    <w:rsid w:val="00BA5FE8"/>
    <w:rsid w:val="00BA7B58"/>
    <w:rsid w:val="00BB16AE"/>
    <w:rsid w:val="00BB394D"/>
    <w:rsid w:val="00BB3EB7"/>
    <w:rsid w:val="00BB51E1"/>
    <w:rsid w:val="00BB5636"/>
    <w:rsid w:val="00BB5E30"/>
    <w:rsid w:val="00BB79D2"/>
    <w:rsid w:val="00BC1C46"/>
    <w:rsid w:val="00BC4AF1"/>
    <w:rsid w:val="00BC76B2"/>
    <w:rsid w:val="00BC780D"/>
    <w:rsid w:val="00BD1BEE"/>
    <w:rsid w:val="00BD3457"/>
    <w:rsid w:val="00BD4A68"/>
    <w:rsid w:val="00BD587D"/>
    <w:rsid w:val="00BD7902"/>
    <w:rsid w:val="00BE0C84"/>
    <w:rsid w:val="00BE4F6A"/>
    <w:rsid w:val="00BE6071"/>
    <w:rsid w:val="00BE7F37"/>
    <w:rsid w:val="00BF0064"/>
    <w:rsid w:val="00BF023F"/>
    <w:rsid w:val="00BF429E"/>
    <w:rsid w:val="00BF4D7B"/>
    <w:rsid w:val="00BF4D90"/>
    <w:rsid w:val="00BF64B1"/>
    <w:rsid w:val="00BF70EA"/>
    <w:rsid w:val="00BF7640"/>
    <w:rsid w:val="00BF7F1C"/>
    <w:rsid w:val="00C0150C"/>
    <w:rsid w:val="00C02629"/>
    <w:rsid w:val="00C03EAE"/>
    <w:rsid w:val="00C04AEA"/>
    <w:rsid w:val="00C1186B"/>
    <w:rsid w:val="00C122FE"/>
    <w:rsid w:val="00C16630"/>
    <w:rsid w:val="00C16CD3"/>
    <w:rsid w:val="00C224EB"/>
    <w:rsid w:val="00C22843"/>
    <w:rsid w:val="00C2331F"/>
    <w:rsid w:val="00C23364"/>
    <w:rsid w:val="00C30674"/>
    <w:rsid w:val="00C33127"/>
    <w:rsid w:val="00C34A03"/>
    <w:rsid w:val="00C34CF3"/>
    <w:rsid w:val="00C3678E"/>
    <w:rsid w:val="00C4243A"/>
    <w:rsid w:val="00C425BF"/>
    <w:rsid w:val="00C45565"/>
    <w:rsid w:val="00C477FE"/>
    <w:rsid w:val="00C504A2"/>
    <w:rsid w:val="00C63927"/>
    <w:rsid w:val="00C6444B"/>
    <w:rsid w:val="00C64F50"/>
    <w:rsid w:val="00C66752"/>
    <w:rsid w:val="00C71992"/>
    <w:rsid w:val="00C71DF8"/>
    <w:rsid w:val="00C74265"/>
    <w:rsid w:val="00C74457"/>
    <w:rsid w:val="00C74470"/>
    <w:rsid w:val="00C7547B"/>
    <w:rsid w:val="00C76EE5"/>
    <w:rsid w:val="00C800F8"/>
    <w:rsid w:val="00C8051D"/>
    <w:rsid w:val="00C80F44"/>
    <w:rsid w:val="00C82029"/>
    <w:rsid w:val="00C82426"/>
    <w:rsid w:val="00C83AE7"/>
    <w:rsid w:val="00C904AD"/>
    <w:rsid w:val="00C92EE8"/>
    <w:rsid w:val="00C94074"/>
    <w:rsid w:val="00C9584C"/>
    <w:rsid w:val="00C96ADB"/>
    <w:rsid w:val="00C97ECC"/>
    <w:rsid w:val="00CA16F6"/>
    <w:rsid w:val="00CA6AE4"/>
    <w:rsid w:val="00CA739C"/>
    <w:rsid w:val="00CB34B6"/>
    <w:rsid w:val="00CB5C27"/>
    <w:rsid w:val="00CC1F8F"/>
    <w:rsid w:val="00CC2C7D"/>
    <w:rsid w:val="00CC52D2"/>
    <w:rsid w:val="00CC7B6C"/>
    <w:rsid w:val="00CD10D8"/>
    <w:rsid w:val="00CD3896"/>
    <w:rsid w:val="00CD6E8E"/>
    <w:rsid w:val="00CE12C6"/>
    <w:rsid w:val="00CE18EE"/>
    <w:rsid w:val="00CE1D5D"/>
    <w:rsid w:val="00CE3611"/>
    <w:rsid w:val="00CE4C5D"/>
    <w:rsid w:val="00CE5E73"/>
    <w:rsid w:val="00CE6279"/>
    <w:rsid w:val="00CE64DE"/>
    <w:rsid w:val="00CE7DE6"/>
    <w:rsid w:val="00CF1371"/>
    <w:rsid w:val="00CF1E1F"/>
    <w:rsid w:val="00CF32B2"/>
    <w:rsid w:val="00CF47AC"/>
    <w:rsid w:val="00CF65A7"/>
    <w:rsid w:val="00D01B2B"/>
    <w:rsid w:val="00D02BEB"/>
    <w:rsid w:val="00D02BF1"/>
    <w:rsid w:val="00D046FE"/>
    <w:rsid w:val="00D05AD6"/>
    <w:rsid w:val="00D06228"/>
    <w:rsid w:val="00D07917"/>
    <w:rsid w:val="00D143B3"/>
    <w:rsid w:val="00D23C91"/>
    <w:rsid w:val="00D249BD"/>
    <w:rsid w:val="00D2682B"/>
    <w:rsid w:val="00D27124"/>
    <w:rsid w:val="00D27E00"/>
    <w:rsid w:val="00D3233F"/>
    <w:rsid w:val="00D32C1E"/>
    <w:rsid w:val="00D34C62"/>
    <w:rsid w:val="00D40C41"/>
    <w:rsid w:val="00D4187A"/>
    <w:rsid w:val="00D4191A"/>
    <w:rsid w:val="00D41C35"/>
    <w:rsid w:val="00D43F09"/>
    <w:rsid w:val="00D44C1B"/>
    <w:rsid w:val="00D47BF4"/>
    <w:rsid w:val="00D510C5"/>
    <w:rsid w:val="00D516AB"/>
    <w:rsid w:val="00D57861"/>
    <w:rsid w:val="00D627F1"/>
    <w:rsid w:val="00D63BCD"/>
    <w:rsid w:val="00D66981"/>
    <w:rsid w:val="00D7051F"/>
    <w:rsid w:val="00D708BB"/>
    <w:rsid w:val="00D71213"/>
    <w:rsid w:val="00D72E18"/>
    <w:rsid w:val="00D7495B"/>
    <w:rsid w:val="00D74B68"/>
    <w:rsid w:val="00D77CA4"/>
    <w:rsid w:val="00D77E43"/>
    <w:rsid w:val="00D808AE"/>
    <w:rsid w:val="00D81C30"/>
    <w:rsid w:val="00D825E9"/>
    <w:rsid w:val="00D84E95"/>
    <w:rsid w:val="00D85E4F"/>
    <w:rsid w:val="00D91BA6"/>
    <w:rsid w:val="00D97F0F"/>
    <w:rsid w:val="00DA0EF1"/>
    <w:rsid w:val="00DA2505"/>
    <w:rsid w:val="00DA254A"/>
    <w:rsid w:val="00DA41D1"/>
    <w:rsid w:val="00DA7DF2"/>
    <w:rsid w:val="00DB0990"/>
    <w:rsid w:val="00DB09ED"/>
    <w:rsid w:val="00DB3E5A"/>
    <w:rsid w:val="00DB5599"/>
    <w:rsid w:val="00DB57F6"/>
    <w:rsid w:val="00DB744B"/>
    <w:rsid w:val="00DB7E0B"/>
    <w:rsid w:val="00DC325C"/>
    <w:rsid w:val="00DC5DD2"/>
    <w:rsid w:val="00DC7744"/>
    <w:rsid w:val="00DD2B65"/>
    <w:rsid w:val="00DD5CCE"/>
    <w:rsid w:val="00DD7B49"/>
    <w:rsid w:val="00DE04EA"/>
    <w:rsid w:val="00DE443A"/>
    <w:rsid w:val="00DE449C"/>
    <w:rsid w:val="00DE44CC"/>
    <w:rsid w:val="00DE5E96"/>
    <w:rsid w:val="00DF0B6C"/>
    <w:rsid w:val="00DF113C"/>
    <w:rsid w:val="00DF4B25"/>
    <w:rsid w:val="00E00216"/>
    <w:rsid w:val="00E00F4A"/>
    <w:rsid w:val="00E02E47"/>
    <w:rsid w:val="00E11384"/>
    <w:rsid w:val="00E12A1C"/>
    <w:rsid w:val="00E2125D"/>
    <w:rsid w:val="00E23606"/>
    <w:rsid w:val="00E240F5"/>
    <w:rsid w:val="00E25AF8"/>
    <w:rsid w:val="00E26299"/>
    <w:rsid w:val="00E272BB"/>
    <w:rsid w:val="00E31A56"/>
    <w:rsid w:val="00E358A4"/>
    <w:rsid w:val="00E41C3A"/>
    <w:rsid w:val="00E42493"/>
    <w:rsid w:val="00E463CD"/>
    <w:rsid w:val="00E46B29"/>
    <w:rsid w:val="00E52FE6"/>
    <w:rsid w:val="00E53977"/>
    <w:rsid w:val="00E5727F"/>
    <w:rsid w:val="00E60ACC"/>
    <w:rsid w:val="00E623D2"/>
    <w:rsid w:val="00E6255E"/>
    <w:rsid w:val="00E6691E"/>
    <w:rsid w:val="00E70307"/>
    <w:rsid w:val="00E70AE4"/>
    <w:rsid w:val="00E73877"/>
    <w:rsid w:val="00E74F25"/>
    <w:rsid w:val="00E75007"/>
    <w:rsid w:val="00E764D8"/>
    <w:rsid w:val="00E77829"/>
    <w:rsid w:val="00E85CA0"/>
    <w:rsid w:val="00E8649A"/>
    <w:rsid w:val="00E90C6A"/>
    <w:rsid w:val="00E926FC"/>
    <w:rsid w:val="00E9763F"/>
    <w:rsid w:val="00E97F56"/>
    <w:rsid w:val="00EA0A47"/>
    <w:rsid w:val="00EB25E5"/>
    <w:rsid w:val="00EB3A05"/>
    <w:rsid w:val="00EB496D"/>
    <w:rsid w:val="00EC2056"/>
    <w:rsid w:val="00EC424A"/>
    <w:rsid w:val="00EC50FA"/>
    <w:rsid w:val="00ED2268"/>
    <w:rsid w:val="00ED2FEC"/>
    <w:rsid w:val="00ED4773"/>
    <w:rsid w:val="00EE0824"/>
    <w:rsid w:val="00EE2C86"/>
    <w:rsid w:val="00EE2DD2"/>
    <w:rsid w:val="00EE4140"/>
    <w:rsid w:val="00EE4E93"/>
    <w:rsid w:val="00EE6106"/>
    <w:rsid w:val="00EE6F81"/>
    <w:rsid w:val="00EF1119"/>
    <w:rsid w:val="00EF3F12"/>
    <w:rsid w:val="00EF58CE"/>
    <w:rsid w:val="00EF6430"/>
    <w:rsid w:val="00EF79F4"/>
    <w:rsid w:val="00F008FA"/>
    <w:rsid w:val="00F04681"/>
    <w:rsid w:val="00F04F80"/>
    <w:rsid w:val="00F063E8"/>
    <w:rsid w:val="00F071C4"/>
    <w:rsid w:val="00F1090A"/>
    <w:rsid w:val="00F12E46"/>
    <w:rsid w:val="00F132FF"/>
    <w:rsid w:val="00F13B36"/>
    <w:rsid w:val="00F1464D"/>
    <w:rsid w:val="00F15D5A"/>
    <w:rsid w:val="00F1611D"/>
    <w:rsid w:val="00F17AA7"/>
    <w:rsid w:val="00F2234F"/>
    <w:rsid w:val="00F22EC5"/>
    <w:rsid w:val="00F235A8"/>
    <w:rsid w:val="00F23695"/>
    <w:rsid w:val="00F27FD4"/>
    <w:rsid w:val="00F304D4"/>
    <w:rsid w:val="00F32672"/>
    <w:rsid w:val="00F34B1C"/>
    <w:rsid w:val="00F357B0"/>
    <w:rsid w:val="00F375B6"/>
    <w:rsid w:val="00F40838"/>
    <w:rsid w:val="00F40868"/>
    <w:rsid w:val="00F43BFD"/>
    <w:rsid w:val="00F51669"/>
    <w:rsid w:val="00F524B8"/>
    <w:rsid w:val="00F551C2"/>
    <w:rsid w:val="00F5536E"/>
    <w:rsid w:val="00F60677"/>
    <w:rsid w:val="00F63C9F"/>
    <w:rsid w:val="00F70E95"/>
    <w:rsid w:val="00F72EB3"/>
    <w:rsid w:val="00F73E84"/>
    <w:rsid w:val="00F75012"/>
    <w:rsid w:val="00F75113"/>
    <w:rsid w:val="00F75F79"/>
    <w:rsid w:val="00F76C45"/>
    <w:rsid w:val="00F77123"/>
    <w:rsid w:val="00F772DF"/>
    <w:rsid w:val="00F83A88"/>
    <w:rsid w:val="00F86308"/>
    <w:rsid w:val="00F8667C"/>
    <w:rsid w:val="00F900CE"/>
    <w:rsid w:val="00F93932"/>
    <w:rsid w:val="00F95A02"/>
    <w:rsid w:val="00FA1D38"/>
    <w:rsid w:val="00FA3AEE"/>
    <w:rsid w:val="00FA5322"/>
    <w:rsid w:val="00FA6691"/>
    <w:rsid w:val="00FA685A"/>
    <w:rsid w:val="00FB25A5"/>
    <w:rsid w:val="00FB7BED"/>
    <w:rsid w:val="00FC03AC"/>
    <w:rsid w:val="00FC0B94"/>
    <w:rsid w:val="00FC4726"/>
    <w:rsid w:val="00FC5553"/>
    <w:rsid w:val="00FC5AE6"/>
    <w:rsid w:val="00FC5C64"/>
    <w:rsid w:val="00FC66FC"/>
    <w:rsid w:val="00FD055E"/>
    <w:rsid w:val="00FD079E"/>
    <w:rsid w:val="00FD3F75"/>
    <w:rsid w:val="00FE191A"/>
    <w:rsid w:val="00FE320A"/>
    <w:rsid w:val="00FF036F"/>
    <w:rsid w:val="00FF1825"/>
    <w:rsid w:val="00FF1F73"/>
    <w:rsid w:val="00FF4A68"/>
    <w:rsid w:val="00FF4C8C"/>
    <w:rsid w:val="03410072"/>
    <w:rsid w:val="12443874"/>
    <w:rsid w:val="2C326277"/>
    <w:rsid w:val="32113BA5"/>
    <w:rsid w:val="3A0472B7"/>
    <w:rsid w:val="4A951F72"/>
    <w:rsid w:val="577D582B"/>
    <w:rsid w:val="5A316660"/>
    <w:rsid w:val="606E7956"/>
    <w:rsid w:val="72731629"/>
    <w:rsid w:val="75454FE7"/>
    <w:rsid w:val="787637C5"/>
    <w:rsid w:val="79784DA4"/>
    <w:rsid w:val="7DE71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CD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uiPriority="0" w:qFormat="1"/>
    <w:lsdException w:name="List" w:qFormat="1"/>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qFormat="1"/>
    <w:lsdException w:name="Hyperlink" w:semiHidden="0" w:uiPriority="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kern w:val="2"/>
      <w:sz w:val="21"/>
      <w:szCs w:val="22"/>
      <w:lang w:eastAsia="zh-CN"/>
    </w:rPr>
  </w:style>
  <w:style w:type="paragraph" w:styleId="1">
    <w:name w:val="heading 1"/>
    <w:basedOn w:val="a"/>
    <w:next w:val="a"/>
    <w:link w:val="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3">
    <w:name w:val="heading 3"/>
    <w:basedOn w:val="2"/>
    <w:next w:val="a"/>
    <w:link w:val="3Char"/>
    <w:qFormat/>
    <w:pPr>
      <w:numPr>
        <w:ilvl w:val="2"/>
      </w:numPr>
      <w:spacing w:before="120" w:after="60"/>
      <w:ind w:left="432" w:hanging="432"/>
      <w:outlineLvl w:val="2"/>
    </w:pPr>
    <w:rPr>
      <w:bCs/>
      <w:sz w:val="28"/>
      <w:szCs w:val="26"/>
    </w:rPr>
  </w:style>
  <w:style w:type="paragraph" w:styleId="4">
    <w:name w:val="heading 4"/>
    <w:basedOn w:val="3"/>
    <w:next w:val="a"/>
    <w:link w:val="4Char"/>
    <w:qFormat/>
    <w:pPr>
      <w:numPr>
        <w:ilvl w:val="3"/>
      </w:numPr>
      <w:spacing w:before="240"/>
      <w:ind w:left="432" w:hanging="432"/>
      <w:outlineLvl w:val="3"/>
    </w:pPr>
    <w:rPr>
      <w:bCs w:val="0"/>
      <w:sz w:val="24"/>
      <w:szCs w:val="28"/>
    </w:rPr>
  </w:style>
  <w:style w:type="paragraph" w:styleId="5">
    <w:name w:val="heading 5"/>
    <w:basedOn w:val="4"/>
    <w:next w:val="a"/>
    <w:link w:val="5Char"/>
    <w:qFormat/>
    <w:pPr>
      <w:numPr>
        <w:ilvl w:val="4"/>
      </w:numPr>
      <w:outlineLvl w:val="4"/>
    </w:pPr>
    <w:rPr>
      <w:bCs/>
      <w:iCs w:val="0"/>
      <w:sz w:val="22"/>
      <w:szCs w:val="26"/>
    </w:rPr>
  </w:style>
  <w:style w:type="paragraph" w:styleId="6">
    <w:name w:val="heading 6"/>
    <w:basedOn w:val="a"/>
    <w:next w:val="a"/>
    <w:link w:val="6Char"/>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Char"/>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Char"/>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20">
    <w:name w:val="List 2"/>
    <w:basedOn w:val="a"/>
    <w:uiPriority w:val="99"/>
    <w:semiHidden/>
    <w:unhideWhenUsed/>
    <w:qFormat/>
    <w:pPr>
      <w:ind w:left="720" w:hanging="360"/>
      <w:contextualSpacing/>
    </w:p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List"/>
    <w:basedOn w:val="a"/>
    <w:uiPriority w:val="99"/>
    <w:semiHidden/>
    <w:unhideWhenUsed/>
    <w:qFormat/>
    <w:pPr>
      <w:ind w:left="360" w:hanging="360"/>
      <w:contextualSpacing/>
    </w:pPr>
  </w:style>
  <w:style w:type="paragraph" w:styleId="a9">
    <w:name w:val="Normal (Web)"/>
    <w:basedOn w:val="a"/>
    <w:uiPriority w:val="99"/>
    <w:unhideWhenUsed/>
    <w:qFormat/>
    <w:pPr>
      <w:widowControl/>
      <w:spacing w:before="100" w:beforeAutospacing="1" w:after="100" w:afterAutospacing="1" w:line="240" w:lineRule="auto"/>
      <w:jc w:val="left"/>
    </w:pPr>
    <w:rPr>
      <w:rFonts w:ascii="Times New Roman" w:eastAsia="Times New Roman" w:hAnsi="Times New Roman" w:cs="Times New Roman"/>
      <w:kern w:val="0"/>
      <w:sz w:val="24"/>
      <w:szCs w:val="24"/>
    </w:rPr>
  </w:style>
  <w:style w:type="paragraph" w:styleId="aa">
    <w:name w:val="Title"/>
    <w:basedOn w:val="a"/>
    <w:next w:val="a"/>
    <w:link w:val="Char4"/>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ab">
    <w:name w:val="annotation subject"/>
    <w:basedOn w:val="a3"/>
    <w:next w:val="a3"/>
    <w:link w:val="Char5"/>
    <w:uiPriority w:val="99"/>
    <w:semiHidden/>
    <w:unhideWhenUsed/>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FollowedHyperlink"/>
    <w:basedOn w:val="a0"/>
    <w:uiPriority w:val="99"/>
    <w:semiHidden/>
    <w:unhideWhenUsed/>
    <w:qFormat/>
    <w:rPr>
      <w:color w:val="954F72" w:themeColor="followedHyperlink"/>
      <w:u w:val="single"/>
    </w:rPr>
  </w:style>
  <w:style w:type="character" w:styleId="af">
    <w:name w:val="Hyperlink"/>
    <w:basedOn w:val="a0"/>
    <w:unhideWhenUsed/>
    <w:qFormat/>
    <w:rPr>
      <w:color w:val="0563C1"/>
      <w:u w:val="single"/>
    </w:rPr>
  </w:style>
  <w:style w:type="character" w:styleId="af0">
    <w:name w:val="annotation reference"/>
    <w:basedOn w:val="a0"/>
    <w:semiHidden/>
    <w:unhideWhenUsed/>
    <w:qFormat/>
    <w:rPr>
      <w:sz w:val="21"/>
      <w:szCs w:val="21"/>
    </w:rPr>
  </w:style>
  <w:style w:type="character" w:customStyle="1" w:styleId="Char1">
    <w:name w:val="批注框文本 Char"/>
    <w:basedOn w:val="a0"/>
    <w:link w:val="a5"/>
    <w:uiPriority w:val="99"/>
    <w:semiHidden/>
    <w:qFormat/>
    <w:rPr>
      <w:sz w:val="18"/>
      <w:szCs w:val="18"/>
    </w:rPr>
  </w:style>
  <w:style w:type="character" w:customStyle="1" w:styleId="Char0">
    <w:name w:val="日期 Char"/>
    <w:basedOn w:val="a0"/>
    <w:link w:val="a4"/>
    <w:uiPriority w:val="99"/>
    <w:semiHidden/>
    <w:qFormat/>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6">
    <w:name w:val="列出段落 Char"/>
    <w:link w:val="af1"/>
    <w:uiPriority w:val="34"/>
    <w:qFormat/>
    <w:rPr>
      <w:sz w:val="24"/>
      <w:szCs w:val="24"/>
    </w:rPr>
  </w:style>
  <w:style w:type="paragraph" w:styleId="af1">
    <w:name w:val="List Paragraph"/>
    <w:basedOn w:val="a"/>
    <w:link w:val="Char6"/>
    <w:uiPriority w:val="34"/>
    <w:qFormat/>
    <w:pPr>
      <w:widowControl/>
      <w:ind w:firstLineChars="200" w:firstLine="420"/>
      <w:jc w:val="left"/>
    </w:pPr>
    <w:rPr>
      <w:sz w:val="24"/>
      <w:szCs w:val="24"/>
    </w:rPr>
  </w:style>
  <w:style w:type="character" w:customStyle="1" w:styleId="Char">
    <w:name w:val="批注文字 Char"/>
    <w:basedOn w:val="a0"/>
    <w:link w:val="a3"/>
    <w:uiPriority w:val="99"/>
    <w:semiHidden/>
    <w:qFormat/>
  </w:style>
  <w:style w:type="character" w:customStyle="1" w:styleId="Char5">
    <w:name w:val="批注主题 Char"/>
    <w:basedOn w:val="Char"/>
    <w:link w:val="ab"/>
    <w:uiPriority w:val="99"/>
    <w:semiHidden/>
    <w:qFormat/>
    <w:rPr>
      <w:b/>
      <w:bCs/>
    </w:rPr>
  </w:style>
  <w:style w:type="character" w:customStyle="1" w:styleId="1Char">
    <w:name w:val="标题 1 Char"/>
    <w:basedOn w:val="a0"/>
    <w:link w:val="1"/>
    <w:qFormat/>
    <w:rPr>
      <w:rFonts w:ascii="Arial" w:eastAsia="Malgun Gothic" w:hAnsi="Arial" w:cs="Arial"/>
      <w:bCs/>
      <w:kern w:val="0"/>
      <w:sz w:val="36"/>
      <w:szCs w:val="32"/>
      <w:lang w:eastAsia="ja-JP"/>
    </w:rPr>
  </w:style>
  <w:style w:type="character" w:customStyle="1" w:styleId="2Char">
    <w:name w:val="标题 2 Char"/>
    <w:basedOn w:val="a0"/>
    <w:link w:val="2"/>
    <w:qFormat/>
    <w:rPr>
      <w:rFonts w:ascii="Arial" w:eastAsia="Malgun Gothic" w:hAnsi="Arial" w:cs="Arial"/>
      <w:iCs/>
      <w:kern w:val="0"/>
      <w:sz w:val="32"/>
      <w:szCs w:val="28"/>
      <w:lang w:eastAsia="ja-JP"/>
    </w:rPr>
  </w:style>
  <w:style w:type="character" w:customStyle="1" w:styleId="3Char">
    <w:name w:val="标题 3 Char"/>
    <w:basedOn w:val="a0"/>
    <w:link w:val="3"/>
    <w:qFormat/>
    <w:rPr>
      <w:rFonts w:ascii="Arial" w:eastAsia="Malgun Gothic" w:hAnsi="Arial" w:cs="Arial"/>
      <w:bCs/>
      <w:iCs/>
      <w:kern w:val="0"/>
      <w:sz w:val="28"/>
      <w:szCs w:val="26"/>
      <w:lang w:eastAsia="ja-JP"/>
    </w:rPr>
  </w:style>
  <w:style w:type="character" w:customStyle="1" w:styleId="4Char">
    <w:name w:val="标题 4 Char"/>
    <w:basedOn w:val="a0"/>
    <w:link w:val="4"/>
    <w:qFormat/>
    <w:rPr>
      <w:rFonts w:ascii="Arial" w:eastAsia="Malgun Gothic" w:hAnsi="Arial" w:cs="Arial"/>
      <w:iCs/>
      <w:kern w:val="0"/>
      <w:sz w:val="24"/>
      <w:szCs w:val="28"/>
      <w:lang w:eastAsia="ja-JP"/>
    </w:rPr>
  </w:style>
  <w:style w:type="character" w:customStyle="1" w:styleId="5Char">
    <w:name w:val="标题 5 Char"/>
    <w:basedOn w:val="a0"/>
    <w:link w:val="5"/>
    <w:qFormat/>
    <w:rPr>
      <w:rFonts w:ascii="Arial" w:eastAsia="Malgun Gothic" w:hAnsi="Arial" w:cs="Arial"/>
      <w:bCs/>
      <w:kern w:val="0"/>
      <w:sz w:val="22"/>
      <w:szCs w:val="26"/>
      <w:lang w:eastAsia="ja-JP"/>
    </w:rPr>
  </w:style>
  <w:style w:type="character" w:customStyle="1" w:styleId="6Char">
    <w:name w:val="标题 6 Char"/>
    <w:basedOn w:val="a0"/>
    <w:link w:val="6"/>
    <w:qFormat/>
    <w:rPr>
      <w:rFonts w:ascii="Arial" w:eastAsia="Malgun Gothic" w:hAnsi="Arial" w:cs="Times New Roman"/>
      <w:bCs/>
      <w:kern w:val="0"/>
      <w:sz w:val="22"/>
      <w:lang w:eastAsia="ja-JP"/>
    </w:rPr>
  </w:style>
  <w:style w:type="character" w:customStyle="1" w:styleId="7Char">
    <w:name w:val="标题 7 Char"/>
    <w:basedOn w:val="a0"/>
    <w:link w:val="7"/>
    <w:qFormat/>
    <w:rPr>
      <w:rFonts w:ascii="Arial" w:eastAsia="Malgun Gothic" w:hAnsi="Arial" w:cs="Times New Roman"/>
      <w:kern w:val="0"/>
      <w:sz w:val="22"/>
      <w:szCs w:val="24"/>
      <w:lang w:eastAsia="ja-JP"/>
    </w:rPr>
  </w:style>
  <w:style w:type="character" w:customStyle="1" w:styleId="8Char">
    <w:name w:val="标题 8 Char"/>
    <w:basedOn w:val="a0"/>
    <w:link w:val="8"/>
    <w:qFormat/>
    <w:rPr>
      <w:rFonts w:ascii="Arial" w:eastAsia="Malgun Gothic" w:hAnsi="Arial" w:cs="Times New Roman"/>
      <w:iCs/>
      <w:kern w:val="0"/>
      <w:sz w:val="22"/>
      <w:szCs w:val="24"/>
      <w:lang w:eastAsia="ja-JP"/>
    </w:rPr>
  </w:style>
  <w:style w:type="character" w:customStyle="1" w:styleId="9Char">
    <w:name w:val="标题 9 Char"/>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a"/>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a"/>
    <w:qFormat/>
    <w:pPr>
      <w:widowControl/>
      <w:numPr>
        <w:numId w:val="2"/>
      </w:numPr>
      <w:tabs>
        <w:tab w:val="clear" w:pos="0"/>
        <w:tab w:val="left" w:pos="432"/>
      </w:tabs>
      <w:spacing w:beforeLines="50" w:before="50" w:afterLines="50" w:after="50" w:line="240" w:lineRule="auto"/>
      <w:ind w:left="432" w:hanging="432"/>
      <w:jc w:val="left"/>
    </w:pPr>
    <w:rPr>
      <w:rFonts w:ascii="Times New Roman" w:eastAsia="等线" w:hAnsi="Times New Roman" w:cs="Times New Roman"/>
      <w:b/>
      <w:bCs/>
      <w:i/>
      <w:iCs/>
      <w:sz w:val="20"/>
      <w:szCs w:val="20"/>
      <w:lang w:val="en-GB" w:eastAsia="en-US"/>
    </w:rPr>
  </w:style>
  <w:style w:type="character" w:customStyle="1" w:styleId="Char4">
    <w:name w:val="标题 Char"/>
    <w:basedOn w:val="a0"/>
    <w:link w:val="aa"/>
    <w:uiPriority w:val="10"/>
    <w:qFormat/>
    <w:rPr>
      <w:rFonts w:ascii="Arial" w:eastAsia="Times New Roman" w:hAnsi="Arial" w:cs="Arial"/>
      <w:b/>
      <w:bCs/>
      <w:kern w:val="28"/>
      <w:lang w:val="en-GB" w:eastAsia="en-US"/>
    </w:rPr>
  </w:style>
  <w:style w:type="paragraph" w:customStyle="1" w:styleId="Source">
    <w:name w:val="Source"/>
    <w:basedOn w:val="a"/>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a8"/>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20"/>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Batang"/>
      <w:kern w:val="0"/>
      <w:sz w:val="22"/>
      <w:lang w:eastAsia="ko-KR"/>
    </w:rPr>
  </w:style>
  <w:style w:type="character" w:customStyle="1" w:styleId="B1Char">
    <w:name w:val="B1 Char"/>
    <w:qFormat/>
    <w:rPr>
      <w:lang w:val="en-GB" w:eastAsia="en-US"/>
    </w:rPr>
  </w:style>
  <w:style w:type="paragraph" w:customStyle="1" w:styleId="10">
    <w:name w:val="変更箇所1"/>
    <w:hidden/>
    <w:uiPriority w:val="99"/>
    <w:semiHidden/>
    <w:qFormat/>
    <w:rPr>
      <w:kern w:val="2"/>
      <w:sz w:val="21"/>
      <w:szCs w:val="22"/>
      <w:lang w:eastAsia="zh-CN"/>
    </w:rPr>
  </w:style>
  <w:style w:type="character" w:customStyle="1" w:styleId="ui-provider">
    <w:name w:val="ui-provider"/>
    <w:basedOn w:val="a0"/>
    <w:qFormat/>
  </w:style>
  <w:style w:type="character" w:customStyle="1" w:styleId="normaltextrun">
    <w:name w:val="normaltextrun"/>
    <w:basedOn w:val="a0"/>
    <w:rsid w:val="00F17AA7"/>
  </w:style>
  <w:style w:type="character" w:customStyle="1" w:styleId="eop">
    <w:name w:val="eop"/>
    <w:basedOn w:val="a0"/>
    <w:rsid w:val="00F17AA7"/>
  </w:style>
  <w:style w:type="paragraph" w:customStyle="1" w:styleId="Agreement">
    <w:name w:val="Agreement"/>
    <w:basedOn w:val="a"/>
    <w:uiPriority w:val="99"/>
    <w:rsid w:val="00C92EE8"/>
    <w:pPr>
      <w:widowControl/>
      <w:numPr>
        <w:numId w:val="4"/>
      </w:numPr>
      <w:spacing w:before="60" w:after="0" w:line="240" w:lineRule="auto"/>
      <w:jc w:val="left"/>
    </w:pPr>
    <w:rPr>
      <w:rFonts w:ascii="Arial" w:eastAsia="宋体" w:hAnsi="Arial" w:cs="Arial"/>
      <w:b/>
      <w:bCs/>
      <w:kern w:val="0"/>
      <w:sz w:val="20"/>
      <w:szCs w:val="20"/>
      <w:lang w:eastAsia="en-GB"/>
    </w:rPr>
  </w:style>
  <w:style w:type="paragraph" w:styleId="af2">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C92EE8"/>
    <w:pPr>
      <w:widowControl/>
      <w:overflowPunct w:val="0"/>
      <w:autoSpaceDE w:val="0"/>
      <w:autoSpaceDN w:val="0"/>
      <w:adjustRightInd w:val="0"/>
      <w:spacing w:after="120" w:line="240" w:lineRule="auto"/>
      <w:textAlignment w:val="baseline"/>
    </w:pPr>
    <w:rPr>
      <w:rFonts w:ascii="Arial" w:hAnsi="Arial" w:cs="Times New Roman"/>
      <w:kern w:val="0"/>
      <w:sz w:val="20"/>
      <w:szCs w:val="20"/>
      <w:lang w:val="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2"/>
    <w:rsid w:val="00C92EE8"/>
    <w:rPr>
      <w:rFonts w:ascii="Arial" w:hAnsi="Arial" w:cs="Times New Roman"/>
      <w:lang w:val="en-GB" w:eastAsia="zh-CN"/>
    </w:rPr>
  </w:style>
  <w:style w:type="paragraph" w:styleId="af3">
    <w:name w:val="Revision"/>
    <w:hidden/>
    <w:uiPriority w:val="99"/>
    <w:semiHidden/>
    <w:rsid w:val="00126102"/>
    <w:rPr>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uiPriority="0" w:qFormat="1"/>
    <w:lsdException w:name="List" w:qFormat="1"/>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qFormat="1"/>
    <w:lsdException w:name="Hyperlink" w:semiHidden="0" w:uiPriority="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kern w:val="2"/>
      <w:sz w:val="21"/>
      <w:szCs w:val="22"/>
      <w:lang w:eastAsia="zh-CN"/>
    </w:rPr>
  </w:style>
  <w:style w:type="paragraph" w:styleId="1">
    <w:name w:val="heading 1"/>
    <w:basedOn w:val="a"/>
    <w:next w:val="a"/>
    <w:link w:val="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3">
    <w:name w:val="heading 3"/>
    <w:basedOn w:val="2"/>
    <w:next w:val="a"/>
    <w:link w:val="3Char"/>
    <w:qFormat/>
    <w:pPr>
      <w:numPr>
        <w:ilvl w:val="2"/>
      </w:numPr>
      <w:spacing w:before="120" w:after="60"/>
      <w:ind w:left="432" w:hanging="432"/>
      <w:outlineLvl w:val="2"/>
    </w:pPr>
    <w:rPr>
      <w:bCs/>
      <w:sz w:val="28"/>
      <w:szCs w:val="26"/>
    </w:rPr>
  </w:style>
  <w:style w:type="paragraph" w:styleId="4">
    <w:name w:val="heading 4"/>
    <w:basedOn w:val="3"/>
    <w:next w:val="a"/>
    <w:link w:val="4Char"/>
    <w:qFormat/>
    <w:pPr>
      <w:numPr>
        <w:ilvl w:val="3"/>
      </w:numPr>
      <w:spacing w:before="240"/>
      <w:ind w:left="432" w:hanging="432"/>
      <w:outlineLvl w:val="3"/>
    </w:pPr>
    <w:rPr>
      <w:bCs w:val="0"/>
      <w:sz w:val="24"/>
      <w:szCs w:val="28"/>
    </w:rPr>
  </w:style>
  <w:style w:type="paragraph" w:styleId="5">
    <w:name w:val="heading 5"/>
    <w:basedOn w:val="4"/>
    <w:next w:val="a"/>
    <w:link w:val="5Char"/>
    <w:qFormat/>
    <w:pPr>
      <w:numPr>
        <w:ilvl w:val="4"/>
      </w:numPr>
      <w:outlineLvl w:val="4"/>
    </w:pPr>
    <w:rPr>
      <w:bCs/>
      <w:iCs w:val="0"/>
      <w:sz w:val="22"/>
      <w:szCs w:val="26"/>
    </w:rPr>
  </w:style>
  <w:style w:type="paragraph" w:styleId="6">
    <w:name w:val="heading 6"/>
    <w:basedOn w:val="a"/>
    <w:next w:val="a"/>
    <w:link w:val="6Char"/>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Char"/>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Char"/>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20">
    <w:name w:val="List 2"/>
    <w:basedOn w:val="a"/>
    <w:uiPriority w:val="99"/>
    <w:semiHidden/>
    <w:unhideWhenUsed/>
    <w:qFormat/>
    <w:pPr>
      <w:ind w:left="720" w:hanging="360"/>
      <w:contextualSpacing/>
    </w:p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List"/>
    <w:basedOn w:val="a"/>
    <w:uiPriority w:val="99"/>
    <w:semiHidden/>
    <w:unhideWhenUsed/>
    <w:qFormat/>
    <w:pPr>
      <w:ind w:left="360" w:hanging="360"/>
      <w:contextualSpacing/>
    </w:pPr>
  </w:style>
  <w:style w:type="paragraph" w:styleId="a9">
    <w:name w:val="Normal (Web)"/>
    <w:basedOn w:val="a"/>
    <w:uiPriority w:val="99"/>
    <w:unhideWhenUsed/>
    <w:qFormat/>
    <w:pPr>
      <w:widowControl/>
      <w:spacing w:before="100" w:beforeAutospacing="1" w:after="100" w:afterAutospacing="1" w:line="240" w:lineRule="auto"/>
      <w:jc w:val="left"/>
    </w:pPr>
    <w:rPr>
      <w:rFonts w:ascii="Times New Roman" w:eastAsia="Times New Roman" w:hAnsi="Times New Roman" w:cs="Times New Roman"/>
      <w:kern w:val="0"/>
      <w:sz w:val="24"/>
      <w:szCs w:val="24"/>
    </w:rPr>
  </w:style>
  <w:style w:type="paragraph" w:styleId="aa">
    <w:name w:val="Title"/>
    <w:basedOn w:val="a"/>
    <w:next w:val="a"/>
    <w:link w:val="Char4"/>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ab">
    <w:name w:val="annotation subject"/>
    <w:basedOn w:val="a3"/>
    <w:next w:val="a3"/>
    <w:link w:val="Char5"/>
    <w:uiPriority w:val="99"/>
    <w:semiHidden/>
    <w:unhideWhenUsed/>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FollowedHyperlink"/>
    <w:basedOn w:val="a0"/>
    <w:uiPriority w:val="99"/>
    <w:semiHidden/>
    <w:unhideWhenUsed/>
    <w:qFormat/>
    <w:rPr>
      <w:color w:val="954F72" w:themeColor="followedHyperlink"/>
      <w:u w:val="single"/>
    </w:rPr>
  </w:style>
  <w:style w:type="character" w:styleId="af">
    <w:name w:val="Hyperlink"/>
    <w:basedOn w:val="a0"/>
    <w:unhideWhenUsed/>
    <w:qFormat/>
    <w:rPr>
      <w:color w:val="0563C1"/>
      <w:u w:val="single"/>
    </w:rPr>
  </w:style>
  <w:style w:type="character" w:styleId="af0">
    <w:name w:val="annotation reference"/>
    <w:basedOn w:val="a0"/>
    <w:semiHidden/>
    <w:unhideWhenUsed/>
    <w:qFormat/>
    <w:rPr>
      <w:sz w:val="21"/>
      <w:szCs w:val="21"/>
    </w:rPr>
  </w:style>
  <w:style w:type="character" w:customStyle="1" w:styleId="Char1">
    <w:name w:val="批注框文本 Char"/>
    <w:basedOn w:val="a0"/>
    <w:link w:val="a5"/>
    <w:uiPriority w:val="99"/>
    <w:semiHidden/>
    <w:qFormat/>
    <w:rPr>
      <w:sz w:val="18"/>
      <w:szCs w:val="18"/>
    </w:rPr>
  </w:style>
  <w:style w:type="character" w:customStyle="1" w:styleId="Char0">
    <w:name w:val="日期 Char"/>
    <w:basedOn w:val="a0"/>
    <w:link w:val="a4"/>
    <w:uiPriority w:val="99"/>
    <w:semiHidden/>
    <w:qFormat/>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6">
    <w:name w:val="列出段落 Char"/>
    <w:link w:val="af1"/>
    <w:uiPriority w:val="34"/>
    <w:qFormat/>
    <w:rPr>
      <w:sz w:val="24"/>
      <w:szCs w:val="24"/>
    </w:rPr>
  </w:style>
  <w:style w:type="paragraph" w:styleId="af1">
    <w:name w:val="List Paragraph"/>
    <w:basedOn w:val="a"/>
    <w:link w:val="Char6"/>
    <w:uiPriority w:val="34"/>
    <w:qFormat/>
    <w:pPr>
      <w:widowControl/>
      <w:ind w:firstLineChars="200" w:firstLine="420"/>
      <w:jc w:val="left"/>
    </w:pPr>
    <w:rPr>
      <w:sz w:val="24"/>
      <w:szCs w:val="24"/>
    </w:rPr>
  </w:style>
  <w:style w:type="character" w:customStyle="1" w:styleId="Char">
    <w:name w:val="批注文字 Char"/>
    <w:basedOn w:val="a0"/>
    <w:link w:val="a3"/>
    <w:uiPriority w:val="99"/>
    <w:semiHidden/>
    <w:qFormat/>
  </w:style>
  <w:style w:type="character" w:customStyle="1" w:styleId="Char5">
    <w:name w:val="批注主题 Char"/>
    <w:basedOn w:val="Char"/>
    <w:link w:val="ab"/>
    <w:uiPriority w:val="99"/>
    <w:semiHidden/>
    <w:qFormat/>
    <w:rPr>
      <w:b/>
      <w:bCs/>
    </w:rPr>
  </w:style>
  <w:style w:type="character" w:customStyle="1" w:styleId="1Char">
    <w:name w:val="标题 1 Char"/>
    <w:basedOn w:val="a0"/>
    <w:link w:val="1"/>
    <w:qFormat/>
    <w:rPr>
      <w:rFonts w:ascii="Arial" w:eastAsia="Malgun Gothic" w:hAnsi="Arial" w:cs="Arial"/>
      <w:bCs/>
      <w:kern w:val="0"/>
      <w:sz w:val="36"/>
      <w:szCs w:val="32"/>
      <w:lang w:eastAsia="ja-JP"/>
    </w:rPr>
  </w:style>
  <w:style w:type="character" w:customStyle="1" w:styleId="2Char">
    <w:name w:val="标题 2 Char"/>
    <w:basedOn w:val="a0"/>
    <w:link w:val="2"/>
    <w:qFormat/>
    <w:rPr>
      <w:rFonts w:ascii="Arial" w:eastAsia="Malgun Gothic" w:hAnsi="Arial" w:cs="Arial"/>
      <w:iCs/>
      <w:kern w:val="0"/>
      <w:sz w:val="32"/>
      <w:szCs w:val="28"/>
      <w:lang w:eastAsia="ja-JP"/>
    </w:rPr>
  </w:style>
  <w:style w:type="character" w:customStyle="1" w:styleId="3Char">
    <w:name w:val="标题 3 Char"/>
    <w:basedOn w:val="a0"/>
    <w:link w:val="3"/>
    <w:qFormat/>
    <w:rPr>
      <w:rFonts w:ascii="Arial" w:eastAsia="Malgun Gothic" w:hAnsi="Arial" w:cs="Arial"/>
      <w:bCs/>
      <w:iCs/>
      <w:kern w:val="0"/>
      <w:sz w:val="28"/>
      <w:szCs w:val="26"/>
      <w:lang w:eastAsia="ja-JP"/>
    </w:rPr>
  </w:style>
  <w:style w:type="character" w:customStyle="1" w:styleId="4Char">
    <w:name w:val="标题 4 Char"/>
    <w:basedOn w:val="a0"/>
    <w:link w:val="4"/>
    <w:qFormat/>
    <w:rPr>
      <w:rFonts w:ascii="Arial" w:eastAsia="Malgun Gothic" w:hAnsi="Arial" w:cs="Arial"/>
      <w:iCs/>
      <w:kern w:val="0"/>
      <w:sz w:val="24"/>
      <w:szCs w:val="28"/>
      <w:lang w:eastAsia="ja-JP"/>
    </w:rPr>
  </w:style>
  <w:style w:type="character" w:customStyle="1" w:styleId="5Char">
    <w:name w:val="标题 5 Char"/>
    <w:basedOn w:val="a0"/>
    <w:link w:val="5"/>
    <w:qFormat/>
    <w:rPr>
      <w:rFonts w:ascii="Arial" w:eastAsia="Malgun Gothic" w:hAnsi="Arial" w:cs="Arial"/>
      <w:bCs/>
      <w:kern w:val="0"/>
      <w:sz w:val="22"/>
      <w:szCs w:val="26"/>
      <w:lang w:eastAsia="ja-JP"/>
    </w:rPr>
  </w:style>
  <w:style w:type="character" w:customStyle="1" w:styleId="6Char">
    <w:name w:val="标题 6 Char"/>
    <w:basedOn w:val="a0"/>
    <w:link w:val="6"/>
    <w:qFormat/>
    <w:rPr>
      <w:rFonts w:ascii="Arial" w:eastAsia="Malgun Gothic" w:hAnsi="Arial" w:cs="Times New Roman"/>
      <w:bCs/>
      <w:kern w:val="0"/>
      <w:sz w:val="22"/>
      <w:lang w:eastAsia="ja-JP"/>
    </w:rPr>
  </w:style>
  <w:style w:type="character" w:customStyle="1" w:styleId="7Char">
    <w:name w:val="标题 7 Char"/>
    <w:basedOn w:val="a0"/>
    <w:link w:val="7"/>
    <w:qFormat/>
    <w:rPr>
      <w:rFonts w:ascii="Arial" w:eastAsia="Malgun Gothic" w:hAnsi="Arial" w:cs="Times New Roman"/>
      <w:kern w:val="0"/>
      <w:sz w:val="22"/>
      <w:szCs w:val="24"/>
      <w:lang w:eastAsia="ja-JP"/>
    </w:rPr>
  </w:style>
  <w:style w:type="character" w:customStyle="1" w:styleId="8Char">
    <w:name w:val="标题 8 Char"/>
    <w:basedOn w:val="a0"/>
    <w:link w:val="8"/>
    <w:qFormat/>
    <w:rPr>
      <w:rFonts w:ascii="Arial" w:eastAsia="Malgun Gothic" w:hAnsi="Arial" w:cs="Times New Roman"/>
      <w:iCs/>
      <w:kern w:val="0"/>
      <w:sz w:val="22"/>
      <w:szCs w:val="24"/>
      <w:lang w:eastAsia="ja-JP"/>
    </w:rPr>
  </w:style>
  <w:style w:type="character" w:customStyle="1" w:styleId="9Char">
    <w:name w:val="标题 9 Char"/>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a"/>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a"/>
    <w:qFormat/>
    <w:pPr>
      <w:widowControl/>
      <w:numPr>
        <w:numId w:val="2"/>
      </w:numPr>
      <w:tabs>
        <w:tab w:val="clear" w:pos="0"/>
        <w:tab w:val="left" w:pos="432"/>
      </w:tabs>
      <w:spacing w:beforeLines="50" w:before="50" w:afterLines="50" w:after="50" w:line="240" w:lineRule="auto"/>
      <w:ind w:left="432" w:hanging="432"/>
      <w:jc w:val="left"/>
    </w:pPr>
    <w:rPr>
      <w:rFonts w:ascii="Times New Roman" w:eastAsia="等线" w:hAnsi="Times New Roman" w:cs="Times New Roman"/>
      <w:b/>
      <w:bCs/>
      <w:i/>
      <w:iCs/>
      <w:sz w:val="20"/>
      <w:szCs w:val="20"/>
      <w:lang w:val="en-GB" w:eastAsia="en-US"/>
    </w:rPr>
  </w:style>
  <w:style w:type="character" w:customStyle="1" w:styleId="Char4">
    <w:name w:val="标题 Char"/>
    <w:basedOn w:val="a0"/>
    <w:link w:val="aa"/>
    <w:uiPriority w:val="10"/>
    <w:qFormat/>
    <w:rPr>
      <w:rFonts w:ascii="Arial" w:eastAsia="Times New Roman" w:hAnsi="Arial" w:cs="Arial"/>
      <w:b/>
      <w:bCs/>
      <w:kern w:val="28"/>
      <w:lang w:val="en-GB" w:eastAsia="en-US"/>
    </w:rPr>
  </w:style>
  <w:style w:type="paragraph" w:customStyle="1" w:styleId="Source">
    <w:name w:val="Source"/>
    <w:basedOn w:val="a"/>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a8"/>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20"/>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Batang"/>
      <w:kern w:val="0"/>
      <w:sz w:val="22"/>
      <w:lang w:eastAsia="ko-KR"/>
    </w:rPr>
  </w:style>
  <w:style w:type="character" w:customStyle="1" w:styleId="B1Char">
    <w:name w:val="B1 Char"/>
    <w:qFormat/>
    <w:rPr>
      <w:lang w:val="en-GB" w:eastAsia="en-US"/>
    </w:rPr>
  </w:style>
  <w:style w:type="paragraph" w:customStyle="1" w:styleId="10">
    <w:name w:val="変更箇所1"/>
    <w:hidden/>
    <w:uiPriority w:val="99"/>
    <w:semiHidden/>
    <w:qFormat/>
    <w:rPr>
      <w:kern w:val="2"/>
      <w:sz w:val="21"/>
      <w:szCs w:val="22"/>
      <w:lang w:eastAsia="zh-CN"/>
    </w:rPr>
  </w:style>
  <w:style w:type="character" w:customStyle="1" w:styleId="ui-provider">
    <w:name w:val="ui-provider"/>
    <w:basedOn w:val="a0"/>
    <w:qFormat/>
  </w:style>
  <w:style w:type="character" w:customStyle="1" w:styleId="normaltextrun">
    <w:name w:val="normaltextrun"/>
    <w:basedOn w:val="a0"/>
    <w:rsid w:val="00F17AA7"/>
  </w:style>
  <w:style w:type="character" w:customStyle="1" w:styleId="eop">
    <w:name w:val="eop"/>
    <w:basedOn w:val="a0"/>
    <w:rsid w:val="00F17AA7"/>
  </w:style>
  <w:style w:type="paragraph" w:customStyle="1" w:styleId="Agreement">
    <w:name w:val="Agreement"/>
    <w:basedOn w:val="a"/>
    <w:uiPriority w:val="99"/>
    <w:rsid w:val="00C92EE8"/>
    <w:pPr>
      <w:widowControl/>
      <w:numPr>
        <w:numId w:val="4"/>
      </w:numPr>
      <w:spacing w:before="60" w:after="0" w:line="240" w:lineRule="auto"/>
      <w:jc w:val="left"/>
    </w:pPr>
    <w:rPr>
      <w:rFonts w:ascii="Arial" w:eastAsia="宋体" w:hAnsi="Arial" w:cs="Arial"/>
      <w:b/>
      <w:bCs/>
      <w:kern w:val="0"/>
      <w:sz w:val="20"/>
      <w:szCs w:val="20"/>
      <w:lang w:eastAsia="en-GB"/>
    </w:rPr>
  </w:style>
  <w:style w:type="paragraph" w:styleId="af2">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C92EE8"/>
    <w:pPr>
      <w:widowControl/>
      <w:overflowPunct w:val="0"/>
      <w:autoSpaceDE w:val="0"/>
      <w:autoSpaceDN w:val="0"/>
      <w:adjustRightInd w:val="0"/>
      <w:spacing w:after="120" w:line="240" w:lineRule="auto"/>
      <w:textAlignment w:val="baseline"/>
    </w:pPr>
    <w:rPr>
      <w:rFonts w:ascii="Arial" w:hAnsi="Arial" w:cs="Times New Roman"/>
      <w:kern w:val="0"/>
      <w:sz w:val="20"/>
      <w:szCs w:val="20"/>
      <w:lang w:val="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2"/>
    <w:rsid w:val="00C92EE8"/>
    <w:rPr>
      <w:rFonts w:ascii="Arial" w:hAnsi="Arial" w:cs="Times New Roman"/>
      <w:lang w:val="en-GB" w:eastAsia="zh-CN"/>
    </w:rPr>
  </w:style>
  <w:style w:type="paragraph" w:styleId="af3">
    <w:name w:val="Revision"/>
    <w:hidden/>
    <w:uiPriority w:val="99"/>
    <w:semiHidden/>
    <w:rsid w:val="00126102"/>
    <w:rPr>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9bis-e\Docs\R3-231447.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D:\&#20250;&#35758;&#30828;&#30424;\TSGR3_119bis-e\Docs\R3-23131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hyperlink" Target="file:///D:\&#20250;&#35758;&#30828;&#30424;\TSGR3_119bis-e\Docs\R3-231326.zip" TargetMode="External"/><Relationship Id="rId10" Type="http://schemas.openxmlformats.org/officeDocument/2006/relationships/hyperlink" Target="file:///C:\Users\z00274494\Downloads\Inbox\R3-231883.zip"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20250;&#35758;&#30828;&#30424;\TSGR3_119bis-e\Docs\R3-23181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7FC0F8-218B-4A82-8953-1CFC4096D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12</Pages>
  <Words>3262</Words>
  <Characters>18600</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21819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25</cp:revision>
  <dcterms:created xsi:type="dcterms:W3CDTF">2023-04-19T03:17:00Z</dcterms:created>
  <dcterms:modified xsi:type="dcterms:W3CDTF">2023-04-19T11:40:00Z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(3)9SjPw1MlNWhTdsp9XKn8xe6x2qd8+DQTeDYF9zGCW/K+2+b4XavpcUMNi2DeRd3E93dx9CcI
x/Wuo3eC0LOfMbrOoQW/E7khE3YS/df8VFqfZGGW85v4kZCdUTOHWzRRmq/GChwdpHYeFZqG
kEsYbBu7vZigvIN2qjW5K64QV2m8kfjD+kLmC/79LswggUWLAwVCctXJGjDHHvqCnyzixCRJ
4WFCVKbTXrFDO498k+</vt:lpwstr>
  </property>
  <property fmtid="{D5CDD505-2E9C-101B-9397-08002B2CF9AE}" pid="3" name="_2015_ms_pID_7253431">
    <vt:lpwstr>BGQkDrxeHwLMqWKUew/wC8jROr5vJQZQalkV/IVqT50XNTHQejjrZx
u8t8sM765UKQcm2xnGrZ5Q0b+WuFj0zq4W//971A80aM93AnhvSfrVmkc4GASkg63lU1NBAy
tnsYHg+fnHM0o3y7/3+yZ/Ykuu05NeaypoIOp7txQw2frxYpB9/BKRAVSqkyatVvixOW2GiW
gn528sY2bmkw9Kmlz4Ypr3+vPuB7Xk9KsKbJ</vt:lpwstr>
  </property>
  <property fmtid="{D5CDD505-2E9C-101B-9397-08002B2CF9AE}" pid="4" name="_2015_ms_pID_7253432">
    <vt:lpwstr>sw==</vt:lpwstr>
  </property>
  <property fmtid="{D5CDD505-2E9C-101B-9397-08002B2CF9AE}" pid="5" name="KSOProductBuildVer">
    <vt:lpwstr>2052-11.8.2.9022</vt:lpwstr>
  </property>
  <property fmtid="{D5CDD505-2E9C-101B-9397-08002B2CF9AE}" pid="6" name="MSIP_Label_a7295cc1-d279-42ac-ab4d-3b0f4fece050_Enabled">
    <vt:lpwstr>true</vt:lpwstr>
  </property>
  <property fmtid="{D5CDD505-2E9C-101B-9397-08002B2CF9AE}" pid="7" name="MSIP_Label_a7295cc1-d279-42ac-ab4d-3b0f4fece050_SetDate">
    <vt:lpwstr>2022-11-17T15:18:43Z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3a8b07b4-093e-462f-a52e-32ed588c39a9</vt:lpwstr>
  </property>
  <property fmtid="{D5CDD505-2E9C-101B-9397-08002B2CF9AE}" pid="12" name="MSIP_Label_a7295cc1-d279-42ac-ab4d-3b0f4fece050_ContentBits">
    <vt:lpwstr>0</vt:lpwstr>
  </property>
</Properties>
</file>